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0636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DC0D2A">
        <w:rPr>
          <w:b/>
          <w:i/>
          <w:noProof/>
          <w:sz w:val="28"/>
        </w:rPr>
        <w:t>0461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F56F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791F0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5B6963" w:rsidR="001E41F3" w:rsidRPr="00410371" w:rsidRDefault="00DC0D2A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1702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F56F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F56F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607F49" w:rsidR="001E41F3" w:rsidRDefault="008C4F5D">
            <w:pPr>
              <w:pStyle w:val="CRCoverPage"/>
              <w:spacing w:after="0"/>
              <w:ind w:left="100"/>
              <w:rPr>
                <w:noProof/>
              </w:rPr>
            </w:pPr>
            <w:r w:rsidRPr="008C4F5D">
              <w:rPr>
                <w:noProof/>
              </w:rPr>
              <w:t>Editorial rework of the conditions for CSI-FrequencyOccupation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F56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F56F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8D793" w14:textId="77777777" w:rsidR="001E41F3" w:rsidRDefault="008C4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4.6.3-33 CSI-FrequencyOccupation defines a long list of conditions that are actually already defined as Global conditions in 4.6.0. FR1, FR2 and the SCS are already defined.</w:t>
            </w:r>
          </w:p>
          <w:p w14:paraId="40BE6F3C" w14:textId="77777777" w:rsidR="008C4F5D" w:rsidRDefault="008C4F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0D6E15A" w:rsidR="008C4F5D" w:rsidRDefault="008C4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Cell BW could also be defined as global condition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F2889" w14:textId="77777777" w:rsidR="001E41F3" w:rsidRDefault="008C4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all duplicated conditions from 4.6.3-33</w:t>
            </w:r>
          </w:p>
          <w:p w14:paraId="25C2866C" w14:textId="77777777" w:rsidR="008C4F5D" w:rsidRDefault="008C4F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C4C9E2D" w:rsidR="008C4F5D" w:rsidRDefault="008C4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Cell BW as global condition and removed from 4.6.3-33 condition list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33B04" w:rsidR="001E41F3" w:rsidRDefault="008C4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4.6.3-33 will have several duplicated conditions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C22EBA" w:rsidR="001E41F3" w:rsidRDefault="008C4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4.6.0, 4.6.3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646D4CD" w14:textId="77777777" w:rsidR="008C4F5D" w:rsidRPr="00B4600B" w:rsidRDefault="008C4F5D" w:rsidP="008C4F5D">
      <w:pPr>
        <w:pStyle w:val="Heading3"/>
      </w:pPr>
      <w:bookmarkStart w:id="2" w:name="_Toc27749346"/>
      <w:bookmarkStart w:id="3" w:name="_Toc21353810"/>
      <w:bookmarkStart w:id="4" w:name="_Toc27749429"/>
      <w:r w:rsidRPr="00B4600B">
        <w:t>4.6.0</w:t>
      </w:r>
      <w:r w:rsidRPr="00B4600B">
        <w:tab/>
        <w:t>General</w:t>
      </w:r>
      <w:bookmarkEnd w:id="2"/>
    </w:p>
    <w:p w14:paraId="765E8F6A" w14:textId="77777777" w:rsidR="008C4F5D" w:rsidRPr="00B4600B" w:rsidRDefault="008C4F5D" w:rsidP="008C4F5D">
      <w:pPr>
        <w:pStyle w:val="Heading4"/>
      </w:pPr>
      <w:bookmarkStart w:id="5" w:name="_Toc27749347"/>
      <w:r w:rsidRPr="00B4600B">
        <w:t>4.6.0.1</w:t>
      </w:r>
      <w:r w:rsidRPr="00B4600B">
        <w:tab/>
        <w:t>Global conditions</w:t>
      </w:r>
      <w:bookmarkEnd w:id="5"/>
    </w:p>
    <w:p w14:paraId="24B0D8A2" w14:textId="77777777" w:rsidR="008C4F5D" w:rsidRPr="00B4600B" w:rsidRDefault="008C4F5D" w:rsidP="008C4F5D">
      <w:r w:rsidRPr="00B4600B">
        <w:t>Groups of RRC conditions including always one condition set to true.</w:t>
      </w:r>
    </w:p>
    <w:p w14:paraId="2F7393E6" w14:textId="77777777" w:rsidR="008C4F5D" w:rsidRPr="00B4600B" w:rsidRDefault="008C4F5D" w:rsidP="008C4F5D">
      <w:pPr>
        <w:pStyle w:val="TH"/>
      </w:pPr>
      <w:r w:rsidRPr="00B4600B">
        <w:t>Table 4.6.0.1-1: Signalling, RF/RRM/Performance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4F5D" w:rsidRPr="00B4600B" w14:paraId="65887227" w14:textId="77777777" w:rsidTr="0012316C">
        <w:tc>
          <w:tcPr>
            <w:tcW w:w="3936" w:type="dxa"/>
          </w:tcPr>
          <w:p w14:paraId="7FFD983F" w14:textId="77777777" w:rsidR="008C4F5D" w:rsidRPr="00B4600B" w:rsidRDefault="008C4F5D" w:rsidP="0012316C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3EC6A3D8" w14:textId="77777777" w:rsidR="008C4F5D" w:rsidRPr="00B4600B" w:rsidRDefault="008C4F5D" w:rsidP="0012316C">
            <w:pPr>
              <w:pStyle w:val="TAH"/>
            </w:pPr>
            <w:r w:rsidRPr="00B4600B">
              <w:t>Explanation</w:t>
            </w:r>
          </w:p>
        </w:tc>
      </w:tr>
      <w:tr w:rsidR="008C4F5D" w:rsidRPr="00B4600B" w14:paraId="583E07D9" w14:textId="77777777" w:rsidTr="0012316C">
        <w:tc>
          <w:tcPr>
            <w:tcW w:w="3936" w:type="dxa"/>
          </w:tcPr>
          <w:p w14:paraId="3E903675" w14:textId="77777777" w:rsidR="008C4F5D" w:rsidRPr="00B4600B" w:rsidRDefault="008C4F5D" w:rsidP="0012316C">
            <w:pPr>
              <w:pStyle w:val="TAL"/>
            </w:pPr>
            <w:r w:rsidRPr="00B4600B">
              <w:t>SIG</w:t>
            </w:r>
          </w:p>
        </w:tc>
        <w:tc>
          <w:tcPr>
            <w:tcW w:w="5811" w:type="dxa"/>
          </w:tcPr>
          <w:p w14:paraId="3D85FCBF" w14:textId="77777777" w:rsidR="008C4F5D" w:rsidRPr="00B4600B" w:rsidRDefault="008C4F5D" w:rsidP="0012316C">
            <w:pPr>
              <w:pStyle w:val="TAL"/>
            </w:pPr>
            <w:r w:rsidRPr="00B4600B">
              <w:t>Used for signalling test cases</w:t>
            </w:r>
          </w:p>
        </w:tc>
      </w:tr>
      <w:tr w:rsidR="008C4F5D" w:rsidRPr="00B4600B" w14:paraId="7DB59CD4" w14:textId="77777777" w:rsidTr="0012316C">
        <w:tc>
          <w:tcPr>
            <w:tcW w:w="3936" w:type="dxa"/>
          </w:tcPr>
          <w:p w14:paraId="5EBFEF37" w14:textId="77777777" w:rsidR="008C4F5D" w:rsidRPr="00B4600B" w:rsidRDefault="008C4F5D" w:rsidP="0012316C">
            <w:pPr>
              <w:pStyle w:val="TAL"/>
            </w:pPr>
            <w:r w:rsidRPr="00B4600B">
              <w:t>RF</w:t>
            </w:r>
          </w:p>
        </w:tc>
        <w:tc>
          <w:tcPr>
            <w:tcW w:w="5811" w:type="dxa"/>
          </w:tcPr>
          <w:p w14:paraId="0448F397" w14:textId="77777777" w:rsidR="008C4F5D" w:rsidRPr="00B4600B" w:rsidRDefault="008C4F5D" w:rsidP="0012316C">
            <w:pPr>
              <w:pStyle w:val="TAL"/>
            </w:pPr>
            <w:r w:rsidRPr="00B4600B">
              <w:t>Used for RF//Performance test cases</w:t>
            </w:r>
          </w:p>
        </w:tc>
      </w:tr>
      <w:tr w:rsidR="008C4F5D" w:rsidRPr="00B4600B" w14:paraId="711EB00E" w14:textId="77777777" w:rsidTr="0012316C">
        <w:tc>
          <w:tcPr>
            <w:tcW w:w="3936" w:type="dxa"/>
          </w:tcPr>
          <w:p w14:paraId="3B4E5AF7" w14:textId="77777777" w:rsidR="008C4F5D" w:rsidRPr="00B4600B" w:rsidRDefault="008C4F5D" w:rsidP="0012316C">
            <w:pPr>
              <w:pStyle w:val="TAL"/>
            </w:pPr>
            <w:r w:rsidRPr="00B4600B">
              <w:t>RRM</w:t>
            </w:r>
          </w:p>
        </w:tc>
        <w:tc>
          <w:tcPr>
            <w:tcW w:w="5811" w:type="dxa"/>
          </w:tcPr>
          <w:p w14:paraId="48048993" w14:textId="77777777" w:rsidR="008C4F5D" w:rsidRPr="00B4600B" w:rsidRDefault="008C4F5D" w:rsidP="0012316C">
            <w:pPr>
              <w:pStyle w:val="TAL"/>
            </w:pPr>
            <w:r w:rsidRPr="00B4600B">
              <w:t>Used for RRM test cases</w:t>
            </w:r>
          </w:p>
        </w:tc>
      </w:tr>
    </w:tbl>
    <w:p w14:paraId="4154F941" w14:textId="77777777" w:rsidR="008C4F5D" w:rsidRPr="00B4600B" w:rsidRDefault="008C4F5D" w:rsidP="008C4F5D"/>
    <w:p w14:paraId="73EB094D" w14:textId="77777777" w:rsidR="008C4F5D" w:rsidRPr="00B4600B" w:rsidRDefault="008C4F5D" w:rsidP="008C4F5D">
      <w:pPr>
        <w:pStyle w:val="TH"/>
      </w:pPr>
      <w:r w:rsidRPr="00B4600B">
        <w:t>Table 4.6.0.1-2: NR operating bands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4F5D" w:rsidRPr="00B4600B" w14:paraId="6495F159" w14:textId="77777777" w:rsidTr="0012316C">
        <w:tc>
          <w:tcPr>
            <w:tcW w:w="3936" w:type="dxa"/>
          </w:tcPr>
          <w:p w14:paraId="1AD0D53F" w14:textId="77777777" w:rsidR="008C4F5D" w:rsidRPr="00B4600B" w:rsidRDefault="008C4F5D" w:rsidP="0012316C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5891988B" w14:textId="77777777" w:rsidR="008C4F5D" w:rsidRPr="00B4600B" w:rsidRDefault="008C4F5D" w:rsidP="0012316C">
            <w:pPr>
              <w:pStyle w:val="TAH"/>
            </w:pPr>
            <w:r w:rsidRPr="00B4600B">
              <w:t>Explanation</w:t>
            </w:r>
          </w:p>
        </w:tc>
      </w:tr>
      <w:tr w:rsidR="008C4F5D" w:rsidRPr="00B4600B" w14:paraId="2EC1F916" w14:textId="77777777" w:rsidTr="0012316C">
        <w:tc>
          <w:tcPr>
            <w:tcW w:w="3936" w:type="dxa"/>
          </w:tcPr>
          <w:p w14:paraId="6758CFE7" w14:textId="77777777" w:rsidR="008C4F5D" w:rsidRPr="00B4600B" w:rsidRDefault="008C4F5D" w:rsidP="0012316C">
            <w:pPr>
              <w:pStyle w:val="TAL"/>
            </w:pPr>
            <w:r w:rsidRPr="00B4600B">
              <w:t>FR1</w:t>
            </w:r>
          </w:p>
        </w:tc>
        <w:tc>
          <w:tcPr>
            <w:tcW w:w="5811" w:type="dxa"/>
          </w:tcPr>
          <w:p w14:paraId="552CB253" w14:textId="77777777" w:rsidR="008C4F5D" w:rsidRPr="00B4600B" w:rsidRDefault="008C4F5D" w:rsidP="0012316C">
            <w:pPr>
              <w:pStyle w:val="TAL"/>
            </w:pPr>
            <w:r w:rsidRPr="00B4600B">
              <w:t>410 MHz – 7125 MHz</w:t>
            </w:r>
          </w:p>
        </w:tc>
      </w:tr>
      <w:tr w:rsidR="008C4F5D" w:rsidRPr="00B4600B" w14:paraId="2934BD5A" w14:textId="77777777" w:rsidTr="0012316C">
        <w:tc>
          <w:tcPr>
            <w:tcW w:w="3936" w:type="dxa"/>
          </w:tcPr>
          <w:p w14:paraId="627DA026" w14:textId="77777777" w:rsidR="008C4F5D" w:rsidRPr="00B4600B" w:rsidRDefault="008C4F5D" w:rsidP="0012316C">
            <w:pPr>
              <w:pStyle w:val="TAL"/>
            </w:pPr>
            <w:r w:rsidRPr="00B4600B">
              <w:t>FR2</w:t>
            </w:r>
          </w:p>
        </w:tc>
        <w:tc>
          <w:tcPr>
            <w:tcW w:w="5811" w:type="dxa"/>
          </w:tcPr>
          <w:p w14:paraId="0875C5DF" w14:textId="77777777" w:rsidR="008C4F5D" w:rsidRPr="00B4600B" w:rsidRDefault="008C4F5D" w:rsidP="0012316C">
            <w:pPr>
              <w:pStyle w:val="TAL"/>
            </w:pPr>
            <w:r w:rsidRPr="00B4600B">
              <w:t>24250 MHz – 52600 MHz</w:t>
            </w:r>
          </w:p>
        </w:tc>
      </w:tr>
    </w:tbl>
    <w:p w14:paraId="6750E828" w14:textId="77777777" w:rsidR="008C4F5D" w:rsidRPr="00B4600B" w:rsidRDefault="008C4F5D" w:rsidP="008C4F5D"/>
    <w:p w14:paraId="25E724CB" w14:textId="77777777" w:rsidR="008C4F5D" w:rsidRPr="00B4600B" w:rsidRDefault="008C4F5D" w:rsidP="008C4F5D">
      <w:pPr>
        <w:pStyle w:val="TH"/>
      </w:pPr>
      <w:r w:rsidRPr="00B4600B">
        <w:t>Table 4.6.0.1-3: FDD/TDD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4F5D" w:rsidRPr="00B4600B" w14:paraId="09DE916C" w14:textId="77777777" w:rsidTr="0012316C">
        <w:tc>
          <w:tcPr>
            <w:tcW w:w="3936" w:type="dxa"/>
          </w:tcPr>
          <w:p w14:paraId="2F7B468E" w14:textId="77777777" w:rsidR="008C4F5D" w:rsidRPr="00B4600B" w:rsidRDefault="008C4F5D" w:rsidP="0012316C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274E8204" w14:textId="77777777" w:rsidR="008C4F5D" w:rsidRPr="00B4600B" w:rsidRDefault="008C4F5D" w:rsidP="0012316C">
            <w:pPr>
              <w:pStyle w:val="TAH"/>
            </w:pPr>
            <w:r w:rsidRPr="00B4600B">
              <w:t>Explanation</w:t>
            </w:r>
          </w:p>
        </w:tc>
      </w:tr>
      <w:tr w:rsidR="008C4F5D" w:rsidRPr="00B4600B" w14:paraId="0CD5AAA4" w14:textId="77777777" w:rsidTr="0012316C">
        <w:tc>
          <w:tcPr>
            <w:tcW w:w="3936" w:type="dxa"/>
          </w:tcPr>
          <w:p w14:paraId="3A7D9807" w14:textId="77777777" w:rsidR="008C4F5D" w:rsidRPr="00B4600B" w:rsidRDefault="008C4F5D" w:rsidP="0012316C">
            <w:pPr>
              <w:pStyle w:val="TAL"/>
            </w:pPr>
            <w:r w:rsidRPr="00B4600B">
              <w:t>FDD</w:t>
            </w:r>
          </w:p>
        </w:tc>
        <w:tc>
          <w:tcPr>
            <w:tcW w:w="5811" w:type="dxa"/>
          </w:tcPr>
          <w:p w14:paraId="7F3E1C6E" w14:textId="77777777" w:rsidR="008C4F5D" w:rsidRPr="00B4600B" w:rsidRDefault="008C4F5D" w:rsidP="0012316C">
            <w:pPr>
              <w:pStyle w:val="TAL"/>
            </w:pPr>
            <w:r w:rsidRPr="00B4600B">
              <w:t>Frequency Division Duplex</w:t>
            </w:r>
          </w:p>
        </w:tc>
      </w:tr>
      <w:tr w:rsidR="008C4F5D" w:rsidRPr="00B4600B" w14:paraId="012EAB44" w14:textId="77777777" w:rsidTr="0012316C">
        <w:tc>
          <w:tcPr>
            <w:tcW w:w="3936" w:type="dxa"/>
          </w:tcPr>
          <w:p w14:paraId="7C0000A9" w14:textId="77777777" w:rsidR="008C4F5D" w:rsidRPr="00B4600B" w:rsidRDefault="008C4F5D" w:rsidP="0012316C">
            <w:pPr>
              <w:pStyle w:val="TAL"/>
            </w:pPr>
            <w:r w:rsidRPr="00B4600B">
              <w:t>TDD</w:t>
            </w:r>
          </w:p>
        </w:tc>
        <w:tc>
          <w:tcPr>
            <w:tcW w:w="5811" w:type="dxa"/>
          </w:tcPr>
          <w:p w14:paraId="27263E3E" w14:textId="77777777" w:rsidR="008C4F5D" w:rsidRPr="00B4600B" w:rsidRDefault="008C4F5D" w:rsidP="0012316C">
            <w:pPr>
              <w:pStyle w:val="TAL"/>
            </w:pPr>
            <w:r w:rsidRPr="00B4600B">
              <w:t>Time Division Duplex</w:t>
            </w:r>
          </w:p>
        </w:tc>
      </w:tr>
    </w:tbl>
    <w:p w14:paraId="766D01E7" w14:textId="77777777" w:rsidR="008C4F5D" w:rsidRPr="00B4600B" w:rsidRDefault="008C4F5D" w:rsidP="008C4F5D"/>
    <w:p w14:paraId="4EEEEF95" w14:textId="77777777" w:rsidR="008C4F5D" w:rsidRPr="00B4600B" w:rsidRDefault="008C4F5D" w:rsidP="008C4F5D">
      <w:pPr>
        <w:pStyle w:val="TH"/>
      </w:pPr>
      <w:r w:rsidRPr="00B4600B">
        <w:t>Table 4.6.0.1-4: Subcarrier spacing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4F5D" w:rsidRPr="00B4600B" w14:paraId="4C4F3908" w14:textId="77777777" w:rsidTr="0012316C">
        <w:tc>
          <w:tcPr>
            <w:tcW w:w="3936" w:type="dxa"/>
          </w:tcPr>
          <w:p w14:paraId="3F6A0577" w14:textId="77777777" w:rsidR="008C4F5D" w:rsidRPr="00B4600B" w:rsidRDefault="008C4F5D" w:rsidP="0012316C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61607401" w14:textId="77777777" w:rsidR="008C4F5D" w:rsidRPr="00B4600B" w:rsidRDefault="008C4F5D" w:rsidP="0012316C">
            <w:pPr>
              <w:pStyle w:val="TAH"/>
            </w:pPr>
            <w:r w:rsidRPr="00B4600B">
              <w:t>Explanation</w:t>
            </w:r>
          </w:p>
        </w:tc>
      </w:tr>
      <w:tr w:rsidR="008C4F5D" w:rsidRPr="00B4600B" w14:paraId="03BCA8FD" w14:textId="77777777" w:rsidTr="0012316C">
        <w:tc>
          <w:tcPr>
            <w:tcW w:w="3936" w:type="dxa"/>
          </w:tcPr>
          <w:p w14:paraId="164BCC9D" w14:textId="77777777" w:rsidR="008C4F5D" w:rsidRPr="00B4600B" w:rsidRDefault="008C4F5D" w:rsidP="0012316C">
            <w:pPr>
              <w:pStyle w:val="TAL"/>
            </w:pPr>
            <w:r w:rsidRPr="00B4600B">
              <w:t>SCS15</w:t>
            </w:r>
          </w:p>
        </w:tc>
        <w:tc>
          <w:tcPr>
            <w:tcW w:w="5811" w:type="dxa"/>
          </w:tcPr>
          <w:p w14:paraId="74F55B4E" w14:textId="77777777" w:rsidR="008C4F5D" w:rsidRPr="00B4600B" w:rsidRDefault="008C4F5D" w:rsidP="0012316C">
            <w:pPr>
              <w:pStyle w:val="TAL"/>
            </w:pPr>
            <w:r w:rsidRPr="00B4600B">
              <w:t>15kHz</w:t>
            </w:r>
          </w:p>
        </w:tc>
      </w:tr>
      <w:tr w:rsidR="008C4F5D" w:rsidRPr="00B4600B" w14:paraId="31115032" w14:textId="77777777" w:rsidTr="0012316C">
        <w:tc>
          <w:tcPr>
            <w:tcW w:w="3936" w:type="dxa"/>
          </w:tcPr>
          <w:p w14:paraId="77ABA9E1" w14:textId="77777777" w:rsidR="008C4F5D" w:rsidRPr="00B4600B" w:rsidRDefault="008C4F5D" w:rsidP="0012316C">
            <w:pPr>
              <w:pStyle w:val="TAL"/>
            </w:pPr>
            <w:r w:rsidRPr="00B4600B">
              <w:t>SCS30</w:t>
            </w:r>
          </w:p>
        </w:tc>
        <w:tc>
          <w:tcPr>
            <w:tcW w:w="5811" w:type="dxa"/>
          </w:tcPr>
          <w:p w14:paraId="0FA110E1" w14:textId="77777777" w:rsidR="008C4F5D" w:rsidRPr="00B4600B" w:rsidRDefault="008C4F5D" w:rsidP="0012316C">
            <w:pPr>
              <w:pStyle w:val="TAL"/>
            </w:pPr>
            <w:r w:rsidRPr="00B4600B">
              <w:t>30kHz</w:t>
            </w:r>
          </w:p>
        </w:tc>
      </w:tr>
      <w:tr w:rsidR="008C4F5D" w:rsidRPr="00B4600B" w14:paraId="3F931473" w14:textId="77777777" w:rsidTr="0012316C">
        <w:tc>
          <w:tcPr>
            <w:tcW w:w="3936" w:type="dxa"/>
          </w:tcPr>
          <w:p w14:paraId="003E5A72" w14:textId="77777777" w:rsidR="008C4F5D" w:rsidRPr="00B4600B" w:rsidRDefault="008C4F5D" w:rsidP="0012316C">
            <w:pPr>
              <w:pStyle w:val="TAL"/>
            </w:pPr>
            <w:r w:rsidRPr="00B4600B">
              <w:t>SCS60</w:t>
            </w:r>
          </w:p>
        </w:tc>
        <w:tc>
          <w:tcPr>
            <w:tcW w:w="5811" w:type="dxa"/>
          </w:tcPr>
          <w:p w14:paraId="73207771" w14:textId="77777777" w:rsidR="008C4F5D" w:rsidRPr="00B4600B" w:rsidRDefault="008C4F5D" w:rsidP="0012316C">
            <w:pPr>
              <w:pStyle w:val="TAL"/>
            </w:pPr>
            <w:r w:rsidRPr="00B4600B">
              <w:t>60kHz</w:t>
            </w:r>
          </w:p>
        </w:tc>
      </w:tr>
      <w:tr w:rsidR="008C4F5D" w:rsidRPr="00B4600B" w14:paraId="61B316DF" w14:textId="77777777" w:rsidTr="0012316C">
        <w:tc>
          <w:tcPr>
            <w:tcW w:w="3936" w:type="dxa"/>
          </w:tcPr>
          <w:p w14:paraId="0884654F" w14:textId="77777777" w:rsidR="008C4F5D" w:rsidRPr="00B4600B" w:rsidRDefault="008C4F5D" w:rsidP="0012316C">
            <w:pPr>
              <w:pStyle w:val="TAL"/>
            </w:pPr>
            <w:r w:rsidRPr="00B4600B">
              <w:t>SCS120</w:t>
            </w:r>
          </w:p>
        </w:tc>
        <w:tc>
          <w:tcPr>
            <w:tcW w:w="5811" w:type="dxa"/>
          </w:tcPr>
          <w:p w14:paraId="5A2F3FE5" w14:textId="77777777" w:rsidR="008C4F5D" w:rsidRPr="00B4600B" w:rsidRDefault="008C4F5D" w:rsidP="0012316C">
            <w:pPr>
              <w:pStyle w:val="TAL"/>
            </w:pPr>
            <w:r w:rsidRPr="00B4600B">
              <w:t>120kHz</w:t>
            </w:r>
          </w:p>
        </w:tc>
      </w:tr>
      <w:tr w:rsidR="008C4F5D" w:rsidRPr="00B4600B" w14:paraId="1767B9B0" w14:textId="77777777" w:rsidTr="0012316C">
        <w:tc>
          <w:tcPr>
            <w:tcW w:w="3936" w:type="dxa"/>
          </w:tcPr>
          <w:p w14:paraId="2E814B52" w14:textId="77777777" w:rsidR="008C4F5D" w:rsidRPr="00B4600B" w:rsidRDefault="008C4F5D" w:rsidP="0012316C">
            <w:pPr>
              <w:pStyle w:val="TAL"/>
            </w:pPr>
            <w:r w:rsidRPr="00B4600B">
              <w:t>SCS240</w:t>
            </w:r>
          </w:p>
        </w:tc>
        <w:tc>
          <w:tcPr>
            <w:tcW w:w="5811" w:type="dxa"/>
          </w:tcPr>
          <w:p w14:paraId="31334841" w14:textId="77777777" w:rsidR="008C4F5D" w:rsidRPr="00B4600B" w:rsidRDefault="008C4F5D" w:rsidP="0012316C">
            <w:pPr>
              <w:pStyle w:val="TAL"/>
            </w:pPr>
            <w:r w:rsidRPr="00B4600B">
              <w:t>240kHz</w:t>
            </w:r>
          </w:p>
        </w:tc>
      </w:tr>
    </w:tbl>
    <w:p w14:paraId="014B40C6" w14:textId="39211D0A" w:rsidR="008C4F5D" w:rsidRDefault="008C4F5D" w:rsidP="008C4F5D">
      <w:pPr>
        <w:rPr>
          <w:ins w:id="6" w:author="Cardalda-Garcia Adrian 1SI1" w:date="2021-02-03T17:25:00Z"/>
        </w:rPr>
      </w:pPr>
    </w:p>
    <w:p w14:paraId="027AFC0B" w14:textId="042BE78C" w:rsidR="008C4F5D" w:rsidRPr="00B4600B" w:rsidRDefault="008C4F5D" w:rsidP="008C4F5D">
      <w:pPr>
        <w:pStyle w:val="TH"/>
        <w:rPr>
          <w:ins w:id="7" w:author="Cardalda-Garcia Adrian 1SI1" w:date="2021-02-03T17:25:00Z"/>
        </w:rPr>
      </w:pPr>
      <w:ins w:id="8" w:author="Cardalda-Garcia Adrian 1SI1" w:date="2021-02-03T17:25:00Z">
        <w:r w:rsidRPr="00B4600B">
          <w:t>Table 4.6.0.1-</w:t>
        </w:r>
        <w:r>
          <w:t>5</w:t>
        </w:r>
        <w:r w:rsidRPr="00B4600B">
          <w:t xml:space="preserve">: </w:t>
        </w:r>
        <w:r>
          <w:t>Cell Bandwidth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4F5D" w:rsidRPr="00B4600B" w14:paraId="311163AC" w14:textId="77777777" w:rsidTr="008C4F5D">
        <w:trPr>
          <w:ins w:id="9" w:author="Cardalda-Garcia Adrian 1SI1" w:date="2021-02-03T17:25:00Z"/>
        </w:trPr>
        <w:tc>
          <w:tcPr>
            <w:tcW w:w="3936" w:type="dxa"/>
          </w:tcPr>
          <w:p w14:paraId="4323F402" w14:textId="77777777" w:rsidR="008C4F5D" w:rsidRPr="00B4600B" w:rsidRDefault="008C4F5D" w:rsidP="0012316C">
            <w:pPr>
              <w:pStyle w:val="TAH"/>
              <w:rPr>
                <w:ins w:id="10" w:author="Cardalda-Garcia Adrian 1SI1" w:date="2021-02-03T17:25:00Z"/>
              </w:rPr>
            </w:pPr>
            <w:ins w:id="11" w:author="Cardalda-Garcia Adrian 1SI1" w:date="2021-02-03T17:25:00Z">
              <w:r w:rsidRPr="00B4600B">
                <w:t>Condition</w:t>
              </w:r>
            </w:ins>
          </w:p>
        </w:tc>
        <w:tc>
          <w:tcPr>
            <w:tcW w:w="5811" w:type="dxa"/>
          </w:tcPr>
          <w:p w14:paraId="5554CB8B" w14:textId="77777777" w:rsidR="008C4F5D" w:rsidRPr="00B4600B" w:rsidRDefault="008C4F5D" w:rsidP="0012316C">
            <w:pPr>
              <w:pStyle w:val="TAH"/>
              <w:rPr>
                <w:ins w:id="12" w:author="Cardalda-Garcia Adrian 1SI1" w:date="2021-02-03T17:25:00Z"/>
              </w:rPr>
            </w:pPr>
            <w:ins w:id="13" w:author="Cardalda-Garcia Adrian 1SI1" w:date="2021-02-03T17:25:00Z">
              <w:r w:rsidRPr="00B4600B">
                <w:t>Explanation</w:t>
              </w:r>
            </w:ins>
          </w:p>
        </w:tc>
      </w:tr>
      <w:tr w:rsidR="008C4F5D" w:rsidRPr="00B4600B" w14:paraId="655D2420" w14:textId="77777777" w:rsidTr="008C4F5D">
        <w:trPr>
          <w:ins w:id="14" w:author="Cardalda-Garcia Adrian 1SI1" w:date="2021-02-03T17:25:00Z"/>
        </w:trPr>
        <w:tc>
          <w:tcPr>
            <w:tcW w:w="3936" w:type="dxa"/>
          </w:tcPr>
          <w:p w14:paraId="03297E9A" w14:textId="7069D3AE" w:rsidR="008C4F5D" w:rsidRPr="00B4600B" w:rsidRDefault="008C4F5D" w:rsidP="0012316C">
            <w:pPr>
              <w:pStyle w:val="TAL"/>
              <w:rPr>
                <w:ins w:id="15" w:author="Cardalda-Garcia Adrian 1SI1" w:date="2021-02-03T17:25:00Z"/>
              </w:rPr>
            </w:pPr>
            <w:ins w:id="16" w:author="Cardalda-Garcia Adrian 1SI1" w:date="2021-02-03T17:25:00Z">
              <w:r>
                <w:t>BW5</w:t>
              </w:r>
            </w:ins>
          </w:p>
        </w:tc>
        <w:tc>
          <w:tcPr>
            <w:tcW w:w="5811" w:type="dxa"/>
          </w:tcPr>
          <w:p w14:paraId="69EA8780" w14:textId="35E43458" w:rsidR="008C4F5D" w:rsidRPr="00B4600B" w:rsidRDefault="008C4F5D" w:rsidP="0012316C">
            <w:pPr>
              <w:pStyle w:val="TAL"/>
              <w:rPr>
                <w:ins w:id="17" w:author="Cardalda-Garcia Adrian 1SI1" w:date="2021-02-03T17:25:00Z"/>
              </w:rPr>
            </w:pPr>
            <w:ins w:id="18" w:author="Cardalda-Garcia Adrian 1SI1" w:date="2021-02-03T17:26:00Z">
              <w:r>
                <w:t>5 MHz</w:t>
              </w:r>
            </w:ins>
          </w:p>
        </w:tc>
      </w:tr>
      <w:tr w:rsidR="008C4F5D" w:rsidRPr="00B4600B" w14:paraId="2E06BE27" w14:textId="77777777" w:rsidTr="008C4F5D">
        <w:trPr>
          <w:ins w:id="19" w:author="Cardalda-Garcia Adrian 1SI1" w:date="2021-02-03T17:25:00Z"/>
        </w:trPr>
        <w:tc>
          <w:tcPr>
            <w:tcW w:w="3936" w:type="dxa"/>
          </w:tcPr>
          <w:p w14:paraId="413FBC50" w14:textId="4C152F30" w:rsidR="008C4F5D" w:rsidRPr="00B4600B" w:rsidRDefault="008C4F5D" w:rsidP="008C4F5D">
            <w:pPr>
              <w:pStyle w:val="TAL"/>
              <w:rPr>
                <w:ins w:id="20" w:author="Cardalda-Garcia Adrian 1SI1" w:date="2021-02-03T17:25:00Z"/>
              </w:rPr>
            </w:pPr>
            <w:ins w:id="21" w:author="Cardalda-Garcia Adrian 1SI1" w:date="2021-02-03T17:25:00Z">
              <w:r>
                <w:t>BW10</w:t>
              </w:r>
            </w:ins>
          </w:p>
        </w:tc>
        <w:tc>
          <w:tcPr>
            <w:tcW w:w="5811" w:type="dxa"/>
          </w:tcPr>
          <w:p w14:paraId="452816FD" w14:textId="3B879DC8" w:rsidR="008C4F5D" w:rsidRPr="00B4600B" w:rsidRDefault="008C4F5D" w:rsidP="008C4F5D">
            <w:pPr>
              <w:pStyle w:val="TAL"/>
              <w:rPr>
                <w:ins w:id="22" w:author="Cardalda-Garcia Adrian 1SI1" w:date="2021-02-03T17:25:00Z"/>
              </w:rPr>
            </w:pPr>
            <w:ins w:id="23" w:author="Cardalda-Garcia Adrian 1SI1" w:date="2021-02-03T17:26:00Z">
              <w:r>
                <w:t>10 MHz</w:t>
              </w:r>
            </w:ins>
          </w:p>
        </w:tc>
      </w:tr>
      <w:tr w:rsidR="008C4F5D" w:rsidRPr="00B4600B" w14:paraId="169DFA9F" w14:textId="77777777" w:rsidTr="008C4F5D">
        <w:trPr>
          <w:ins w:id="24" w:author="Cardalda-Garcia Adrian 1SI1" w:date="2021-02-03T17:25:00Z"/>
        </w:trPr>
        <w:tc>
          <w:tcPr>
            <w:tcW w:w="3936" w:type="dxa"/>
          </w:tcPr>
          <w:p w14:paraId="53B9BAA1" w14:textId="0BBD4070" w:rsidR="008C4F5D" w:rsidRPr="00B4600B" w:rsidRDefault="008C4F5D" w:rsidP="008C4F5D">
            <w:pPr>
              <w:pStyle w:val="TAL"/>
              <w:rPr>
                <w:ins w:id="25" w:author="Cardalda-Garcia Adrian 1SI1" w:date="2021-02-03T17:25:00Z"/>
              </w:rPr>
            </w:pPr>
            <w:ins w:id="26" w:author="Cardalda-Garcia Adrian 1SI1" w:date="2021-02-03T17:25:00Z">
              <w:r>
                <w:t>BW15</w:t>
              </w:r>
            </w:ins>
          </w:p>
        </w:tc>
        <w:tc>
          <w:tcPr>
            <w:tcW w:w="5811" w:type="dxa"/>
          </w:tcPr>
          <w:p w14:paraId="173991E0" w14:textId="5CBCCA43" w:rsidR="008C4F5D" w:rsidRPr="00B4600B" w:rsidRDefault="008C4F5D" w:rsidP="008C4F5D">
            <w:pPr>
              <w:pStyle w:val="TAL"/>
              <w:rPr>
                <w:ins w:id="27" w:author="Cardalda-Garcia Adrian 1SI1" w:date="2021-02-03T17:25:00Z"/>
              </w:rPr>
            </w:pPr>
            <w:ins w:id="28" w:author="Cardalda-Garcia Adrian 1SI1" w:date="2021-02-03T17:26:00Z">
              <w:r>
                <w:t>15 MHz</w:t>
              </w:r>
            </w:ins>
          </w:p>
        </w:tc>
      </w:tr>
      <w:tr w:rsidR="008C4F5D" w:rsidRPr="00B4600B" w14:paraId="3CC3EC95" w14:textId="77777777" w:rsidTr="008C4F5D">
        <w:trPr>
          <w:ins w:id="29" w:author="Cardalda-Garcia Adrian 1SI1" w:date="2021-02-03T17:25:00Z"/>
        </w:trPr>
        <w:tc>
          <w:tcPr>
            <w:tcW w:w="3936" w:type="dxa"/>
          </w:tcPr>
          <w:p w14:paraId="45A45ABC" w14:textId="66E49220" w:rsidR="008C4F5D" w:rsidRPr="00B4600B" w:rsidRDefault="008C4F5D" w:rsidP="008C4F5D">
            <w:pPr>
              <w:pStyle w:val="TAL"/>
              <w:rPr>
                <w:ins w:id="30" w:author="Cardalda-Garcia Adrian 1SI1" w:date="2021-02-03T17:25:00Z"/>
              </w:rPr>
            </w:pPr>
            <w:ins w:id="31" w:author="Cardalda-Garcia Adrian 1SI1" w:date="2021-02-03T17:25:00Z">
              <w:r>
                <w:t>BW20</w:t>
              </w:r>
            </w:ins>
          </w:p>
        </w:tc>
        <w:tc>
          <w:tcPr>
            <w:tcW w:w="5811" w:type="dxa"/>
          </w:tcPr>
          <w:p w14:paraId="4D39C83F" w14:textId="66967ABB" w:rsidR="008C4F5D" w:rsidRPr="00B4600B" w:rsidRDefault="008C4F5D" w:rsidP="008C4F5D">
            <w:pPr>
              <w:pStyle w:val="TAL"/>
              <w:rPr>
                <w:ins w:id="32" w:author="Cardalda-Garcia Adrian 1SI1" w:date="2021-02-03T17:25:00Z"/>
              </w:rPr>
            </w:pPr>
            <w:ins w:id="33" w:author="Cardalda-Garcia Adrian 1SI1" w:date="2021-02-03T17:26:00Z">
              <w:r>
                <w:t>20 MHz</w:t>
              </w:r>
            </w:ins>
          </w:p>
        </w:tc>
      </w:tr>
      <w:tr w:rsidR="008C4F5D" w:rsidRPr="00B4600B" w14:paraId="547E989B" w14:textId="77777777" w:rsidTr="008C4F5D">
        <w:trPr>
          <w:ins w:id="34" w:author="Cardalda-Garcia Adrian 1SI1" w:date="2021-02-03T17:25:00Z"/>
        </w:trPr>
        <w:tc>
          <w:tcPr>
            <w:tcW w:w="3936" w:type="dxa"/>
          </w:tcPr>
          <w:p w14:paraId="4357E5D9" w14:textId="0AF20C34" w:rsidR="008C4F5D" w:rsidRPr="00B4600B" w:rsidRDefault="008C4F5D" w:rsidP="008C4F5D">
            <w:pPr>
              <w:pStyle w:val="TAL"/>
              <w:rPr>
                <w:ins w:id="35" w:author="Cardalda-Garcia Adrian 1SI1" w:date="2021-02-03T17:25:00Z"/>
              </w:rPr>
            </w:pPr>
            <w:ins w:id="36" w:author="Cardalda-Garcia Adrian 1SI1" w:date="2021-02-03T17:25:00Z">
              <w:r>
                <w:t>BW25</w:t>
              </w:r>
            </w:ins>
          </w:p>
        </w:tc>
        <w:tc>
          <w:tcPr>
            <w:tcW w:w="5811" w:type="dxa"/>
          </w:tcPr>
          <w:p w14:paraId="1E1987E2" w14:textId="3A26479D" w:rsidR="008C4F5D" w:rsidRPr="00B4600B" w:rsidRDefault="008C4F5D" w:rsidP="008C4F5D">
            <w:pPr>
              <w:pStyle w:val="TAL"/>
              <w:rPr>
                <w:ins w:id="37" w:author="Cardalda-Garcia Adrian 1SI1" w:date="2021-02-03T17:25:00Z"/>
              </w:rPr>
            </w:pPr>
            <w:ins w:id="38" w:author="Cardalda-Garcia Adrian 1SI1" w:date="2021-02-03T17:26:00Z">
              <w:r>
                <w:t>25 MHz</w:t>
              </w:r>
            </w:ins>
          </w:p>
        </w:tc>
      </w:tr>
      <w:tr w:rsidR="008C4F5D" w:rsidRPr="00B4600B" w14:paraId="787A9496" w14:textId="77777777" w:rsidTr="008C4F5D">
        <w:trPr>
          <w:ins w:id="39" w:author="Cardalda-Garcia Adrian 1SI1" w:date="2021-02-03T17:26:00Z"/>
        </w:trPr>
        <w:tc>
          <w:tcPr>
            <w:tcW w:w="3936" w:type="dxa"/>
          </w:tcPr>
          <w:p w14:paraId="7AD6647C" w14:textId="41FC755A" w:rsidR="008C4F5D" w:rsidRDefault="008C4F5D" w:rsidP="008C4F5D">
            <w:pPr>
              <w:pStyle w:val="TAL"/>
              <w:rPr>
                <w:ins w:id="40" w:author="Cardalda-Garcia Adrian 1SI1" w:date="2021-02-03T17:26:00Z"/>
              </w:rPr>
            </w:pPr>
            <w:ins w:id="41" w:author="Cardalda-Garcia Adrian 1SI1" w:date="2021-02-03T17:26:00Z">
              <w:r>
                <w:t>BW30</w:t>
              </w:r>
            </w:ins>
          </w:p>
        </w:tc>
        <w:tc>
          <w:tcPr>
            <w:tcW w:w="5811" w:type="dxa"/>
          </w:tcPr>
          <w:p w14:paraId="0DD9D2D9" w14:textId="716D01FC" w:rsidR="008C4F5D" w:rsidRDefault="008C4F5D" w:rsidP="008C4F5D">
            <w:pPr>
              <w:pStyle w:val="TAL"/>
              <w:rPr>
                <w:ins w:id="42" w:author="Cardalda-Garcia Adrian 1SI1" w:date="2021-02-03T17:26:00Z"/>
              </w:rPr>
            </w:pPr>
            <w:ins w:id="43" w:author="Cardalda-Garcia Adrian 1SI1" w:date="2021-02-03T17:27:00Z">
              <w:r>
                <w:t>30</w:t>
              </w:r>
            </w:ins>
            <w:ins w:id="44" w:author="Cardalda-Garcia Adrian 1SI1" w:date="2021-02-03T17:26:00Z">
              <w:r>
                <w:t xml:space="preserve"> MHz</w:t>
              </w:r>
            </w:ins>
          </w:p>
        </w:tc>
      </w:tr>
      <w:tr w:rsidR="008C4F5D" w:rsidRPr="00B4600B" w14:paraId="073B01B9" w14:textId="77777777" w:rsidTr="008C4F5D">
        <w:trPr>
          <w:ins w:id="45" w:author="Cardalda-Garcia Adrian 1SI1" w:date="2021-02-03T17:26:00Z"/>
        </w:trPr>
        <w:tc>
          <w:tcPr>
            <w:tcW w:w="3936" w:type="dxa"/>
          </w:tcPr>
          <w:p w14:paraId="263EB05D" w14:textId="2802F7A8" w:rsidR="008C4F5D" w:rsidRDefault="008C4F5D" w:rsidP="008C4F5D">
            <w:pPr>
              <w:pStyle w:val="TAL"/>
              <w:rPr>
                <w:ins w:id="46" w:author="Cardalda-Garcia Adrian 1SI1" w:date="2021-02-03T17:26:00Z"/>
              </w:rPr>
            </w:pPr>
            <w:ins w:id="47" w:author="Cardalda-Garcia Adrian 1SI1" w:date="2021-02-03T17:26:00Z">
              <w:r>
                <w:t>BW40</w:t>
              </w:r>
            </w:ins>
          </w:p>
        </w:tc>
        <w:tc>
          <w:tcPr>
            <w:tcW w:w="5811" w:type="dxa"/>
          </w:tcPr>
          <w:p w14:paraId="4E009402" w14:textId="664E8D44" w:rsidR="008C4F5D" w:rsidRDefault="008C4F5D" w:rsidP="008C4F5D">
            <w:pPr>
              <w:pStyle w:val="TAL"/>
              <w:rPr>
                <w:ins w:id="48" w:author="Cardalda-Garcia Adrian 1SI1" w:date="2021-02-03T17:26:00Z"/>
              </w:rPr>
            </w:pPr>
            <w:ins w:id="49" w:author="Cardalda-Garcia Adrian 1SI1" w:date="2021-02-03T17:27:00Z">
              <w:r>
                <w:t>4</w:t>
              </w:r>
            </w:ins>
            <w:ins w:id="50" w:author="Cardalda-Garcia Adrian 1SI1" w:date="2021-02-03T17:26:00Z">
              <w:r>
                <w:t>0 MHz</w:t>
              </w:r>
            </w:ins>
          </w:p>
        </w:tc>
      </w:tr>
      <w:tr w:rsidR="008C4F5D" w:rsidRPr="00B4600B" w14:paraId="52B60EFC" w14:textId="77777777" w:rsidTr="008C4F5D">
        <w:trPr>
          <w:ins w:id="51" w:author="Cardalda-Garcia Adrian 1SI1" w:date="2021-02-03T17:26:00Z"/>
        </w:trPr>
        <w:tc>
          <w:tcPr>
            <w:tcW w:w="3936" w:type="dxa"/>
          </w:tcPr>
          <w:p w14:paraId="1E34E73D" w14:textId="2801F0A9" w:rsidR="008C4F5D" w:rsidRDefault="008C4F5D" w:rsidP="008C4F5D">
            <w:pPr>
              <w:pStyle w:val="TAL"/>
              <w:rPr>
                <w:ins w:id="52" w:author="Cardalda-Garcia Adrian 1SI1" w:date="2021-02-03T17:26:00Z"/>
              </w:rPr>
            </w:pPr>
            <w:ins w:id="53" w:author="Cardalda-Garcia Adrian 1SI1" w:date="2021-02-03T17:26:00Z">
              <w:r>
                <w:t>BW50</w:t>
              </w:r>
            </w:ins>
          </w:p>
        </w:tc>
        <w:tc>
          <w:tcPr>
            <w:tcW w:w="5811" w:type="dxa"/>
          </w:tcPr>
          <w:p w14:paraId="6E97DAE9" w14:textId="123DDFC0" w:rsidR="008C4F5D" w:rsidRDefault="008C4F5D" w:rsidP="008C4F5D">
            <w:pPr>
              <w:pStyle w:val="TAL"/>
              <w:rPr>
                <w:ins w:id="54" w:author="Cardalda-Garcia Adrian 1SI1" w:date="2021-02-03T17:26:00Z"/>
              </w:rPr>
            </w:pPr>
            <w:ins w:id="55" w:author="Cardalda-Garcia Adrian 1SI1" w:date="2021-02-03T17:27:00Z">
              <w:r>
                <w:t>50</w:t>
              </w:r>
            </w:ins>
            <w:ins w:id="56" w:author="Cardalda-Garcia Adrian 1SI1" w:date="2021-02-03T17:26:00Z">
              <w:r>
                <w:t xml:space="preserve"> MHz</w:t>
              </w:r>
            </w:ins>
          </w:p>
        </w:tc>
      </w:tr>
      <w:tr w:rsidR="008C4F5D" w:rsidRPr="00B4600B" w14:paraId="1CFD5AF3" w14:textId="77777777" w:rsidTr="008C4F5D">
        <w:trPr>
          <w:ins w:id="57" w:author="Cardalda-Garcia Adrian 1SI1" w:date="2021-02-03T17:26:00Z"/>
        </w:trPr>
        <w:tc>
          <w:tcPr>
            <w:tcW w:w="3936" w:type="dxa"/>
          </w:tcPr>
          <w:p w14:paraId="2787321C" w14:textId="37682AB5" w:rsidR="008C4F5D" w:rsidRDefault="008C4F5D" w:rsidP="008C4F5D">
            <w:pPr>
              <w:pStyle w:val="TAL"/>
              <w:rPr>
                <w:ins w:id="58" w:author="Cardalda-Garcia Adrian 1SI1" w:date="2021-02-03T17:26:00Z"/>
              </w:rPr>
            </w:pPr>
            <w:ins w:id="59" w:author="Cardalda-Garcia Adrian 1SI1" w:date="2021-02-03T17:26:00Z">
              <w:r>
                <w:t>BW</w:t>
              </w:r>
            </w:ins>
            <w:ins w:id="60" w:author="Cardalda-Garcia Adrian 1SI1" w:date="2021-02-03T17:27:00Z">
              <w:r>
                <w:t>60</w:t>
              </w:r>
            </w:ins>
          </w:p>
        </w:tc>
        <w:tc>
          <w:tcPr>
            <w:tcW w:w="5811" w:type="dxa"/>
          </w:tcPr>
          <w:p w14:paraId="089A2801" w14:textId="064D20F7" w:rsidR="008C4F5D" w:rsidRDefault="008C4F5D" w:rsidP="008C4F5D">
            <w:pPr>
              <w:pStyle w:val="TAL"/>
              <w:rPr>
                <w:ins w:id="61" w:author="Cardalda-Garcia Adrian 1SI1" w:date="2021-02-03T17:26:00Z"/>
              </w:rPr>
            </w:pPr>
            <w:ins w:id="62" w:author="Cardalda-Garcia Adrian 1SI1" w:date="2021-02-03T17:27:00Z">
              <w:r>
                <w:t>6</w:t>
              </w:r>
            </w:ins>
            <w:ins w:id="63" w:author="Cardalda-Garcia Adrian 1SI1" w:date="2021-02-03T17:26:00Z">
              <w:r>
                <w:t>0 MHz</w:t>
              </w:r>
            </w:ins>
          </w:p>
        </w:tc>
      </w:tr>
      <w:tr w:rsidR="008C4F5D" w:rsidRPr="00B4600B" w14:paraId="5A2B61A7" w14:textId="77777777" w:rsidTr="008C4F5D">
        <w:trPr>
          <w:ins w:id="64" w:author="Cardalda-Garcia Adrian 1SI1" w:date="2021-02-03T17:26:00Z"/>
        </w:trPr>
        <w:tc>
          <w:tcPr>
            <w:tcW w:w="3936" w:type="dxa"/>
          </w:tcPr>
          <w:p w14:paraId="64584A25" w14:textId="051BF60E" w:rsidR="008C4F5D" w:rsidRDefault="008C4F5D" w:rsidP="008C4F5D">
            <w:pPr>
              <w:pStyle w:val="TAL"/>
              <w:rPr>
                <w:ins w:id="65" w:author="Cardalda-Garcia Adrian 1SI1" w:date="2021-02-03T17:26:00Z"/>
              </w:rPr>
            </w:pPr>
            <w:ins w:id="66" w:author="Cardalda-Garcia Adrian 1SI1" w:date="2021-02-03T17:26:00Z">
              <w:r>
                <w:t>BW</w:t>
              </w:r>
            </w:ins>
            <w:ins w:id="67" w:author="Cardalda-Garcia Adrian 1SI1" w:date="2021-02-03T17:27:00Z">
              <w:r>
                <w:t>80</w:t>
              </w:r>
            </w:ins>
          </w:p>
        </w:tc>
        <w:tc>
          <w:tcPr>
            <w:tcW w:w="5811" w:type="dxa"/>
          </w:tcPr>
          <w:p w14:paraId="2A214A47" w14:textId="1CD71395" w:rsidR="008C4F5D" w:rsidRDefault="008C4F5D" w:rsidP="008C4F5D">
            <w:pPr>
              <w:pStyle w:val="TAL"/>
              <w:rPr>
                <w:ins w:id="68" w:author="Cardalda-Garcia Adrian 1SI1" w:date="2021-02-03T17:26:00Z"/>
              </w:rPr>
            </w:pPr>
            <w:ins w:id="69" w:author="Cardalda-Garcia Adrian 1SI1" w:date="2021-02-03T17:27:00Z">
              <w:r>
                <w:t>80</w:t>
              </w:r>
            </w:ins>
            <w:ins w:id="70" w:author="Cardalda-Garcia Adrian 1SI1" w:date="2021-02-03T17:26:00Z">
              <w:r>
                <w:t xml:space="preserve"> MHz</w:t>
              </w:r>
            </w:ins>
          </w:p>
        </w:tc>
      </w:tr>
      <w:tr w:rsidR="008C4F5D" w:rsidRPr="00B4600B" w14:paraId="76A38474" w14:textId="77777777" w:rsidTr="008C4F5D">
        <w:trPr>
          <w:ins w:id="71" w:author="Cardalda-Garcia Adrian 1SI1" w:date="2021-02-03T17:26:00Z"/>
        </w:trPr>
        <w:tc>
          <w:tcPr>
            <w:tcW w:w="3936" w:type="dxa"/>
          </w:tcPr>
          <w:p w14:paraId="3F4F1F3D" w14:textId="3878C52E" w:rsidR="008C4F5D" w:rsidRDefault="008C4F5D" w:rsidP="008C4F5D">
            <w:pPr>
              <w:pStyle w:val="TAL"/>
              <w:rPr>
                <w:ins w:id="72" w:author="Cardalda-Garcia Adrian 1SI1" w:date="2021-02-03T17:26:00Z"/>
              </w:rPr>
            </w:pPr>
            <w:ins w:id="73" w:author="Cardalda-Garcia Adrian 1SI1" w:date="2021-02-03T17:27:00Z">
              <w:r>
                <w:t>BW100</w:t>
              </w:r>
            </w:ins>
          </w:p>
        </w:tc>
        <w:tc>
          <w:tcPr>
            <w:tcW w:w="5811" w:type="dxa"/>
          </w:tcPr>
          <w:p w14:paraId="596E46EB" w14:textId="546D98C6" w:rsidR="008C4F5D" w:rsidRDefault="008C4F5D" w:rsidP="008C4F5D">
            <w:pPr>
              <w:pStyle w:val="TAL"/>
              <w:rPr>
                <w:ins w:id="74" w:author="Cardalda-Garcia Adrian 1SI1" w:date="2021-02-03T17:26:00Z"/>
              </w:rPr>
            </w:pPr>
            <w:ins w:id="75" w:author="Cardalda-Garcia Adrian 1SI1" w:date="2021-02-03T17:27:00Z">
              <w:r>
                <w:t>100 MHz</w:t>
              </w:r>
            </w:ins>
          </w:p>
        </w:tc>
      </w:tr>
    </w:tbl>
    <w:p w14:paraId="4663ECA9" w14:textId="77777777" w:rsidR="008C4F5D" w:rsidRPr="00B4600B" w:rsidRDefault="008C4F5D" w:rsidP="008C4F5D"/>
    <w:p w14:paraId="614E4660" w14:textId="77777777" w:rsidR="008C4F5D" w:rsidRDefault="008C4F5D" w:rsidP="008C4F5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D25510B" w14:textId="77777777" w:rsidR="008C4F5D" w:rsidRPr="00B4600B" w:rsidRDefault="008C4F5D" w:rsidP="008C4F5D">
      <w:pPr>
        <w:pStyle w:val="Heading4"/>
        <w:rPr>
          <w:i/>
        </w:rPr>
      </w:pPr>
      <w:r w:rsidRPr="00B4600B">
        <w:t>–</w:t>
      </w:r>
      <w:r w:rsidRPr="00B4600B">
        <w:tab/>
      </w:r>
      <w:r w:rsidRPr="00B4600B">
        <w:rPr>
          <w:i/>
        </w:rPr>
        <w:t>CSI-</w:t>
      </w:r>
      <w:proofErr w:type="spellStart"/>
      <w:r w:rsidRPr="00B4600B">
        <w:rPr>
          <w:i/>
        </w:rPr>
        <w:t>FrequencyOccupation</w:t>
      </w:r>
      <w:bookmarkEnd w:id="3"/>
      <w:bookmarkEnd w:id="4"/>
      <w:proofErr w:type="spellEnd"/>
    </w:p>
    <w:p w14:paraId="1BA2FD79" w14:textId="77777777" w:rsidR="008C4F5D" w:rsidRPr="00B4600B" w:rsidRDefault="008C4F5D" w:rsidP="008C4F5D"/>
    <w:p w14:paraId="56E2C2C7" w14:textId="77777777" w:rsidR="008C4F5D" w:rsidRPr="00B4600B" w:rsidRDefault="008C4F5D" w:rsidP="008C4F5D">
      <w:pPr>
        <w:pStyle w:val="TH"/>
      </w:pPr>
      <w:r w:rsidRPr="00B4600B">
        <w:lastRenderedPageBreak/>
        <w:t xml:space="preserve">Table 4.6.3-33: </w:t>
      </w:r>
      <w:r w:rsidRPr="00B4600B">
        <w:rPr>
          <w:i/>
        </w:rPr>
        <w:t>CSI-</w:t>
      </w:r>
      <w:proofErr w:type="spellStart"/>
      <w:r w:rsidRPr="00B4600B">
        <w:rPr>
          <w:i/>
        </w:rPr>
        <w:t>FrequencyOccupation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528"/>
        <w:gridCol w:w="1417"/>
      </w:tblGrid>
      <w:tr w:rsidR="008C4F5D" w:rsidRPr="00B4600B" w14:paraId="303902B0" w14:textId="77777777" w:rsidTr="0012316C">
        <w:tc>
          <w:tcPr>
            <w:tcW w:w="9747" w:type="dxa"/>
            <w:gridSpan w:val="4"/>
          </w:tcPr>
          <w:p w14:paraId="5457327F" w14:textId="77777777" w:rsidR="008C4F5D" w:rsidRPr="00B4600B" w:rsidRDefault="008C4F5D" w:rsidP="0012316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8C4F5D" w:rsidRPr="00B4600B" w14:paraId="735B3B0C" w14:textId="77777777" w:rsidTr="0012316C">
        <w:tc>
          <w:tcPr>
            <w:tcW w:w="4535" w:type="dxa"/>
          </w:tcPr>
          <w:p w14:paraId="1628D788" w14:textId="77777777" w:rsidR="008C4F5D" w:rsidRPr="00B4600B" w:rsidRDefault="008C4F5D" w:rsidP="0012316C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7E13BB9" w14:textId="77777777" w:rsidR="008C4F5D" w:rsidRPr="00B4600B" w:rsidRDefault="008C4F5D" w:rsidP="0012316C">
            <w:pPr>
              <w:pStyle w:val="TAH"/>
            </w:pPr>
            <w:r w:rsidRPr="00B4600B">
              <w:t>Value/remark</w:t>
            </w:r>
          </w:p>
        </w:tc>
        <w:tc>
          <w:tcPr>
            <w:tcW w:w="1528" w:type="dxa"/>
          </w:tcPr>
          <w:p w14:paraId="56BCEE57" w14:textId="77777777" w:rsidR="008C4F5D" w:rsidRPr="00B4600B" w:rsidRDefault="008C4F5D" w:rsidP="0012316C">
            <w:pPr>
              <w:pStyle w:val="TAH"/>
            </w:pPr>
            <w:r w:rsidRPr="00B4600B">
              <w:t>Comment</w:t>
            </w:r>
          </w:p>
        </w:tc>
        <w:tc>
          <w:tcPr>
            <w:tcW w:w="1417" w:type="dxa"/>
          </w:tcPr>
          <w:p w14:paraId="29105A0C" w14:textId="77777777" w:rsidR="008C4F5D" w:rsidRPr="00B4600B" w:rsidRDefault="008C4F5D" w:rsidP="0012316C">
            <w:pPr>
              <w:pStyle w:val="TAH"/>
              <w:ind w:left="-138"/>
            </w:pPr>
            <w:r w:rsidRPr="00B4600B">
              <w:t>Condition</w:t>
            </w:r>
          </w:p>
        </w:tc>
      </w:tr>
      <w:tr w:rsidR="008C4F5D" w:rsidRPr="00B4600B" w14:paraId="2344B5D2" w14:textId="77777777" w:rsidTr="0012316C">
        <w:tc>
          <w:tcPr>
            <w:tcW w:w="4535" w:type="dxa"/>
          </w:tcPr>
          <w:p w14:paraId="0DF54083" w14:textId="77777777" w:rsidR="008C4F5D" w:rsidRPr="00B4600B" w:rsidRDefault="008C4F5D" w:rsidP="0012316C">
            <w:pPr>
              <w:pStyle w:val="TAL"/>
            </w:pPr>
            <w:r w:rsidRPr="00B4600B">
              <w:t>CSI-</w:t>
            </w:r>
            <w:proofErr w:type="spellStart"/>
            <w:proofErr w:type="gramStart"/>
            <w:r w:rsidRPr="00B4600B">
              <w:t>FrequencyOccupation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14B88C87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528" w:type="dxa"/>
          </w:tcPr>
          <w:p w14:paraId="06F3CD98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5222FCAF" w14:textId="77777777" w:rsidR="008C4F5D" w:rsidRPr="00B4600B" w:rsidRDefault="008C4F5D" w:rsidP="0012316C">
            <w:pPr>
              <w:pStyle w:val="TAL"/>
            </w:pPr>
          </w:p>
        </w:tc>
      </w:tr>
      <w:tr w:rsidR="008C4F5D" w:rsidRPr="00B4600B" w14:paraId="3C746709" w14:textId="77777777" w:rsidTr="0012316C">
        <w:tc>
          <w:tcPr>
            <w:tcW w:w="4535" w:type="dxa"/>
          </w:tcPr>
          <w:p w14:paraId="1DFFF083" w14:textId="77777777" w:rsidR="008C4F5D" w:rsidRPr="00B4600B" w:rsidRDefault="008C4F5D" w:rsidP="0012316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startingRB</w:t>
            </w:r>
            <w:proofErr w:type="spellEnd"/>
          </w:p>
        </w:tc>
        <w:tc>
          <w:tcPr>
            <w:tcW w:w="2267" w:type="dxa"/>
          </w:tcPr>
          <w:p w14:paraId="7EBAA668" w14:textId="77777777" w:rsidR="008C4F5D" w:rsidRPr="00B4600B" w:rsidRDefault="008C4F5D" w:rsidP="0012316C">
            <w:pPr>
              <w:pStyle w:val="TAL"/>
            </w:pPr>
            <w:r w:rsidRPr="00B4600B">
              <w:rPr>
                <w:lang w:eastAsia="ja-JP"/>
              </w:rPr>
              <w:t>0</w:t>
            </w:r>
          </w:p>
        </w:tc>
        <w:tc>
          <w:tcPr>
            <w:tcW w:w="1528" w:type="dxa"/>
          </w:tcPr>
          <w:p w14:paraId="598ED54C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5799A5A4" w14:textId="77777777" w:rsidR="008C4F5D" w:rsidRPr="00B4600B" w:rsidRDefault="008C4F5D" w:rsidP="0012316C">
            <w:pPr>
              <w:pStyle w:val="TAL"/>
            </w:pPr>
          </w:p>
        </w:tc>
      </w:tr>
      <w:tr w:rsidR="008C4F5D" w:rsidRPr="00B4600B" w14:paraId="2818004E" w14:textId="77777777" w:rsidTr="0012316C">
        <w:tc>
          <w:tcPr>
            <w:tcW w:w="4535" w:type="dxa"/>
            <w:tcBorders>
              <w:bottom w:val="nil"/>
            </w:tcBorders>
          </w:tcPr>
          <w:p w14:paraId="58A191AB" w14:textId="77777777" w:rsidR="008C4F5D" w:rsidRPr="00B4600B" w:rsidRDefault="008C4F5D" w:rsidP="0012316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nrofRBs</w:t>
            </w:r>
            <w:proofErr w:type="spellEnd"/>
          </w:p>
        </w:tc>
        <w:tc>
          <w:tcPr>
            <w:tcW w:w="2267" w:type="dxa"/>
          </w:tcPr>
          <w:p w14:paraId="495E3F50" w14:textId="77777777" w:rsidR="008C4F5D" w:rsidRPr="00B4600B" w:rsidRDefault="008C4F5D" w:rsidP="0012316C">
            <w:pPr>
              <w:pStyle w:val="TAL"/>
              <w:rPr>
                <w:lang w:eastAsia="ja-JP"/>
              </w:rPr>
            </w:pPr>
            <w:r w:rsidRPr="00B4600B">
              <w:rPr>
                <w:rFonts w:cs="Arial"/>
                <w:szCs w:val="18"/>
                <w:lang w:eastAsia="ja-JP"/>
              </w:rPr>
              <w:t>160</w:t>
            </w:r>
          </w:p>
        </w:tc>
        <w:tc>
          <w:tcPr>
            <w:tcW w:w="1528" w:type="dxa"/>
          </w:tcPr>
          <w:p w14:paraId="3FAFB302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5273307D" w14:textId="349CA810" w:rsidR="008C4F5D" w:rsidRPr="00B4600B" w:rsidRDefault="008C4F5D" w:rsidP="0012316C">
            <w:pPr>
              <w:pStyle w:val="TAL"/>
            </w:pPr>
            <w:r w:rsidRPr="00B4600B">
              <w:t>FR1</w:t>
            </w:r>
            <w:ins w:id="76" w:author="Cardalda-Garcia Adrian 1SI1" w:date="2021-02-03T17:23:00Z">
              <w:r>
                <w:t xml:space="preserve"> AND </w:t>
              </w:r>
            </w:ins>
            <w:del w:id="77" w:author="Cardalda-Garcia Adrian 1SI1" w:date="2021-02-03T17:23:00Z">
              <w:r w:rsidRPr="00B4600B" w:rsidDel="008C4F5D">
                <w:delText>_</w:delText>
              </w:r>
            </w:del>
            <w:del w:id="78" w:author="Cardalda-Garcia Adrian 1SI1" w:date="2021-02-03T17:27:00Z">
              <w:r w:rsidRPr="00B4600B" w:rsidDel="00995F08">
                <w:delText>60MHz</w:delText>
              </w:r>
            </w:del>
            <w:ins w:id="79" w:author="Cardalda-Garcia Adrian 1SI1" w:date="2021-02-03T17:27:00Z">
              <w:r w:rsidR="00995F08">
                <w:t>BW60</w:t>
              </w:r>
            </w:ins>
          </w:p>
        </w:tc>
      </w:tr>
      <w:tr w:rsidR="008C4F5D" w:rsidRPr="00B4600B" w14:paraId="4696916E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3BD08275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2267" w:type="dxa"/>
          </w:tcPr>
          <w:p w14:paraId="49299F57" w14:textId="77777777" w:rsidR="008C4F5D" w:rsidRPr="00B4600B" w:rsidRDefault="008C4F5D" w:rsidP="001231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4600B">
              <w:rPr>
                <w:rFonts w:cs="Arial"/>
                <w:szCs w:val="18"/>
                <w:lang w:eastAsia="ja-JP"/>
              </w:rPr>
              <w:t>216</w:t>
            </w:r>
          </w:p>
        </w:tc>
        <w:tc>
          <w:tcPr>
            <w:tcW w:w="1528" w:type="dxa"/>
          </w:tcPr>
          <w:p w14:paraId="5CD2A877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1895D199" w14:textId="3B54284F" w:rsidR="008C4F5D" w:rsidRPr="00B4600B" w:rsidRDefault="008C4F5D" w:rsidP="0012316C">
            <w:pPr>
              <w:pStyle w:val="TAL"/>
            </w:pPr>
            <w:r w:rsidRPr="00B4600B">
              <w:t>FR1</w:t>
            </w:r>
            <w:ins w:id="80" w:author="Cardalda-Garcia Adrian 1SI1" w:date="2021-02-03T17:27:00Z">
              <w:r w:rsidR="00995F08">
                <w:t xml:space="preserve"> AND </w:t>
              </w:r>
            </w:ins>
            <w:del w:id="81" w:author="Cardalda-Garcia Adrian 1SI1" w:date="2021-02-03T17:27:00Z">
              <w:r w:rsidRPr="00B4600B" w:rsidDel="00995F08">
                <w:delText>_80MHz</w:delText>
              </w:r>
            </w:del>
            <w:ins w:id="82" w:author="Cardalda-Garcia Adrian 1SI1" w:date="2021-02-03T17:27:00Z">
              <w:r w:rsidR="00995F08">
                <w:t>BW80</w:t>
              </w:r>
            </w:ins>
          </w:p>
        </w:tc>
      </w:tr>
      <w:tr w:rsidR="008C4F5D" w:rsidRPr="00B4600B" w14:paraId="5E3C3FAE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1956014E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2267" w:type="dxa"/>
          </w:tcPr>
          <w:p w14:paraId="137CC6BC" w14:textId="77777777" w:rsidR="008C4F5D" w:rsidRPr="00B4600B" w:rsidRDefault="008C4F5D" w:rsidP="001231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4600B">
              <w:rPr>
                <w:rFonts w:cs="Arial"/>
                <w:szCs w:val="18"/>
                <w:lang w:eastAsia="ja-JP"/>
              </w:rPr>
              <w:t>108</w:t>
            </w:r>
          </w:p>
        </w:tc>
        <w:tc>
          <w:tcPr>
            <w:tcW w:w="1528" w:type="dxa"/>
          </w:tcPr>
          <w:p w14:paraId="34E0D305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300C2D8D" w14:textId="4D881998" w:rsidR="008C4F5D" w:rsidRPr="00B4600B" w:rsidRDefault="008C4F5D" w:rsidP="0012316C">
            <w:pPr>
              <w:pStyle w:val="TAL"/>
            </w:pPr>
            <w:r w:rsidRPr="00B4600B">
              <w:t>FR1</w:t>
            </w:r>
            <w:ins w:id="83" w:author="Cardalda-Garcia Adrian 1SI1" w:date="2021-02-03T17:27:00Z">
              <w:r w:rsidR="00995F08">
                <w:t xml:space="preserve"> AND BW</w:t>
              </w:r>
            </w:ins>
            <w:ins w:id="84" w:author="Cardalda-Garcia Adrian 1SI1" w:date="2021-02-03T17:28:00Z">
              <w:r w:rsidR="00995F08">
                <w:t>4</w:t>
              </w:r>
            </w:ins>
            <w:ins w:id="85" w:author="Cardalda-Garcia Adrian 1SI1" w:date="2021-02-03T17:27:00Z">
              <w:r w:rsidR="00995F08">
                <w:t>0</w:t>
              </w:r>
            </w:ins>
            <w:del w:id="86" w:author="Cardalda-Garcia Adrian 1SI1" w:date="2021-02-03T17:27:00Z">
              <w:r w:rsidRPr="00B4600B" w:rsidDel="00995F08">
                <w:delText>_40MHz</w:delText>
              </w:r>
            </w:del>
          </w:p>
        </w:tc>
      </w:tr>
      <w:tr w:rsidR="008C4F5D" w:rsidRPr="00B4600B" w14:paraId="2F2A7144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4863DEA9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2267" w:type="dxa"/>
          </w:tcPr>
          <w:p w14:paraId="3A61DB2D" w14:textId="77777777" w:rsidR="008C4F5D" w:rsidRPr="00B4600B" w:rsidRDefault="008C4F5D" w:rsidP="001231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4600B">
              <w:rPr>
                <w:rFonts w:cs="Arial"/>
                <w:szCs w:val="18"/>
                <w:lang w:eastAsia="ja-JP"/>
              </w:rPr>
              <w:t>52</w:t>
            </w:r>
          </w:p>
        </w:tc>
        <w:tc>
          <w:tcPr>
            <w:tcW w:w="1528" w:type="dxa"/>
          </w:tcPr>
          <w:p w14:paraId="572228C2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54828B64" w14:textId="1E3C9BEA" w:rsidR="008C4F5D" w:rsidRPr="00B4600B" w:rsidRDefault="008C4F5D" w:rsidP="0012316C">
            <w:pPr>
              <w:pStyle w:val="TAL"/>
            </w:pPr>
            <w:r w:rsidRPr="00B4600B">
              <w:t>FR1</w:t>
            </w:r>
            <w:ins w:id="87" w:author="Cardalda-Garcia Adrian 1SI1" w:date="2021-02-03T17:28:00Z">
              <w:r w:rsidR="00995F08">
                <w:t xml:space="preserve"> AND BW10</w:t>
              </w:r>
            </w:ins>
            <w:del w:id="88" w:author="Cardalda-Garcia Adrian 1SI1" w:date="2021-02-03T17:28:00Z">
              <w:r w:rsidRPr="00B4600B" w:rsidDel="00995F08">
                <w:delText>_10MHz</w:delText>
              </w:r>
            </w:del>
          </w:p>
        </w:tc>
      </w:tr>
      <w:tr w:rsidR="008C4F5D" w:rsidRPr="00B4600B" w14:paraId="7A1E63BA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0A4813CD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2267" w:type="dxa"/>
          </w:tcPr>
          <w:p w14:paraId="0A2C47A3" w14:textId="77777777" w:rsidR="008C4F5D" w:rsidRPr="00B4600B" w:rsidRDefault="008C4F5D" w:rsidP="001231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4600B">
              <w:rPr>
                <w:rFonts w:cs="Arial"/>
                <w:szCs w:val="18"/>
                <w:lang w:eastAsia="ja-JP"/>
              </w:rPr>
              <w:t>276</w:t>
            </w:r>
          </w:p>
        </w:tc>
        <w:tc>
          <w:tcPr>
            <w:tcW w:w="1528" w:type="dxa"/>
          </w:tcPr>
          <w:p w14:paraId="5FC4F97A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22A39F2E" w14:textId="5B730332" w:rsidR="008C4F5D" w:rsidRPr="00B4600B" w:rsidRDefault="008C4F5D" w:rsidP="0012316C">
            <w:pPr>
              <w:pStyle w:val="TAL"/>
            </w:pPr>
            <w:r w:rsidRPr="00B4600B">
              <w:t>FR1</w:t>
            </w:r>
            <w:ins w:id="89" w:author="Cardalda-Garcia Adrian 1SI1" w:date="2021-02-03T17:28:00Z">
              <w:r w:rsidR="00995F08">
                <w:t xml:space="preserve"> AND BW100</w:t>
              </w:r>
            </w:ins>
            <w:del w:id="90" w:author="Cardalda-Garcia Adrian 1SI1" w:date="2021-02-03T17:28:00Z">
              <w:r w:rsidRPr="00B4600B" w:rsidDel="00995F08">
                <w:delText>_100MHz</w:delText>
              </w:r>
            </w:del>
          </w:p>
        </w:tc>
      </w:tr>
      <w:tr w:rsidR="008C4F5D" w:rsidRPr="00B4600B" w14:paraId="0CDDD5AC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7AE4C35D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2267" w:type="dxa"/>
          </w:tcPr>
          <w:p w14:paraId="3527BD19" w14:textId="77777777" w:rsidR="008C4F5D" w:rsidRPr="00B4600B" w:rsidRDefault="008C4F5D" w:rsidP="001231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4600B">
              <w:rPr>
                <w:rFonts w:cs="Arial"/>
                <w:szCs w:val="18"/>
                <w:lang w:eastAsia="ja-JP"/>
              </w:rPr>
              <w:t>64</w:t>
            </w:r>
          </w:p>
        </w:tc>
        <w:tc>
          <w:tcPr>
            <w:tcW w:w="1528" w:type="dxa"/>
          </w:tcPr>
          <w:p w14:paraId="508E3ABA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7B6FD8D1" w14:textId="07535E3E" w:rsidR="008C4F5D" w:rsidRPr="00B4600B" w:rsidRDefault="008C4F5D" w:rsidP="0012316C">
            <w:pPr>
              <w:pStyle w:val="TAL"/>
            </w:pPr>
            <w:r w:rsidRPr="00B4600B">
              <w:t>FR2</w:t>
            </w:r>
            <w:ins w:id="91" w:author="Cardalda-Garcia Adrian 1SI1" w:date="2021-02-03T17:28:00Z">
              <w:r w:rsidR="00995F08">
                <w:t xml:space="preserve"> AND BW100</w:t>
              </w:r>
            </w:ins>
            <w:del w:id="92" w:author="Cardalda-Garcia Adrian 1SI1" w:date="2021-02-03T17:28:00Z">
              <w:r w:rsidRPr="00B4600B" w:rsidDel="00995F08">
                <w:delText>_100MHz</w:delText>
              </w:r>
            </w:del>
          </w:p>
        </w:tc>
      </w:tr>
      <w:tr w:rsidR="008C4F5D" w:rsidRPr="00B4600B" w14:paraId="7EB64875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355AD1D2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2267" w:type="dxa"/>
          </w:tcPr>
          <w:p w14:paraId="783030D0" w14:textId="77777777" w:rsidR="008C4F5D" w:rsidRPr="00B4600B" w:rsidRDefault="008C4F5D" w:rsidP="0012316C">
            <w:pPr>
              <w:pStyle w:val="TAL"/>
              <w:rPr>
                <w:rStyle w:val="CommentReference"/>
                <w:rFonts w:cs="Arial"/>
                <w:szCs w:val="18"/>
                <w:lang w:eastAsia="ja-JP"/>
              </w:rPr>
            </w:pPr>
            <w:r w:rsidRPr="00B4600B">
              <w:rPr>
                <w:lang w:eastAsia="ja-JP"/>
              </w:rPr>
              <w:t>52</w:t>
            </w:r>
          </w:p>
        </w:tc>
        <w:tc>
          <w:tcPr>
            <w:tcW w:w="1528" w:type="dxa"/>
          </w:tcPr>
          <w:p w14:paraId="6BCD9F5C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4A6779BE" w14:textId="77777777" w:rsidR="008C4F5D" w:rsidRPr="00B4600B" w:rsidRDefault="008C4F5D" w:rsidP="0012316C">
            <w:pPr>
              <w:pStyle w:val="TAL"/>
            </w:pPr>
            <w:r w:rsidRPr="00B4600B">
              <w:rPr>
                <w:lang w:eastAsia="ja-JP"/>
              </w:rPr>
              <w:t>TRS</w:t>
            </w:r>
          </w:p>
        </w:tc>
      </w:tr>
      <w:tr w:rsidR="008C4F5D" w:rsidRPr="00B4600B" w14:paraId="47E38042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3206B9EC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471771AB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B4600B">
              <w:rPr>
                <w:rFonts w:ascii="Arial" w:eastAsia="MS Mincho" w:hAnsi="Arial"/>
                <w:sz w:val="18"/>
                <w:lang w:eastAsia="ja-JP"/>
              </w:rPr>
              <w:t>40</w:t>
            </w:r>
          </w:p>
        </w:tc>
        <w:tc>
          <w:tcPr>
            <w:tcW w:w="1528" w:type="dxa"/>
          </w:tcPr>
          <w:p w14:paraId="69708C47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1DC273DC" w14:textId="34C521F8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B4600B">
              <w:rPr>
                <w:rFonts w:ascii="Arial" w:eastAsia="MS Mincho" w:hAnsi="Arial"/>
                <w:sz w:val="18"/>
                <w:lang w:eastAsia="ja-JP"/>
              </w:rPr>
              <w:t>TRS AND ((</w:t>
            </w:r>
            <w:del w:id="93" w:author="Cardalda-Garcia Adrian 1SI1" w:date="2021-02-03T17:28:00Z">
              <w:r w:rsidRPr="00B4600B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15</w:delText>
              </w:r>
              <w:r w:rsidRPr="00B4600B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FR1_SCS30kHz</w:delText>
              </w:r>
            </w:del>
            <w:ins w:id="94" w:author="Cardalda-Garcia Adrian 1SI1" w:date="2021-02-03T17:28:00Z">
              <w:r w:rsidR="00995F08">
                <w:rPr>
                  <w:rFonts w:ascii="Arial" w:eastAsia="MS Mincho" w:hAnsi="Arial"/>
                  <w:sz w:val="18"/>
                </w:rPr>
                <w:t>FR1 AND BW15 AND SCS30</w:t>
              </w:r>
            </w:ins>
            <w:r w:rsidRPr="00B4600B">
              <w:rPr>
                <w:rFonts w:ascii="Arial" w:eastAsia="MS Mincho" w:hAnsi="Arial"/>
                <w:sz w:val="18"/>
                <w:lang w:eastAsia="ja-JP"/>
              </w:rPr>
              <w:t>) OR (</w:t>
            </w:r>
            <w:r w:rsidRPr="00B4600B">
              <w:rPr>
                <w:rFonts w:ascii="Arial" w:eastAsia="MS Mincho" w:hAnsi="Arial"/>
                <w:sz w:val="18"/>
              </w:rPr>
              <w:t>FR1</w:t>
            </w:r>
            <w:ins w:id="95" w:author="Cardalda-Garcia Adrian 1SI1" w:date="2021-02-03T17:29:00Z">
              <w:r w:rsidR="00995F08">
                <w:rPr>
                  <w:rFonts w:ascii="Arial" w:eastAsia="MS Mincho" w:hAnsi="Arial"/>
                  <w:sz w:val="18"/>
                </w:rPr>
                <w:t xml:space="preserve"> AND BW30</w:t>
              </w:r>
            </w:ins>
            <w:del w:id="96" w:author="Cardalda-Garcia Adrian 1SI1" w:date="2021-02-03T17:28:00Z">
              <w:r w:rsidRPr="00B4600B" w:rsidDel="00995F08">
                <w:rPr>
                  <w:rFonts w:ascii="Arial" w:eastAsia="MS Mincho" w:hAnsi="Arial"/>
                  <w:sz w:val="18"/>
                </w:rPr>
                <w:delText>_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30</w:delText>
              </w:r>
              <w:r w:rsidRPr="00B4600B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</w:delText>
              </w:r>
            </w:del>
            <w:r w:rsidRPr="00B4600B">
              <w:rPr>
                <w:rFonts w:ascii="Arial" w:eastAsia="MS Mincho" w:hAnsi="Arial"/>
                <w:sz w:val="18"/>
                <w:lang w:eastAsia="ja-JP"/>
              </w:rPr>
              <w:t xml:space="preserve">AND </w:t>
            </w:r>
            <w:del w:id="97" w:author="Cardalda-Garcia Adrian 1SI1" w:date="2021-02-03T17:28:00Z"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FR1_</w:delText>
              </w:r>
            </w:del>
            <w:r w:rsidRPr="00B4600B">
              <w:rPr>
                <w:rFonts w:ascii="Arial" w:eastAsia="MS Mincho" w:hAnsi="Arial"/>
                <w:sz w:val="18"/>
                <w:lang w:eastAsia="ja-JP"/>
              </w:rPr>
              <w:t>SCS60</w:t>
            </w:r>
            <w:del w:id="98" w:author="Cardalda-Garcia Adrian 1SI1" w:date="2021-02-03T17:28:00Z"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kHz</w:delText>
              </w:r>
            </w:del>
            <w:r w:rsidRPr="00B4600B">
              <w:rPr>
                <w:rFonts w:ascii="Arial" w:eastAsia="MS Mincho" w:hAnsi="Arial"/>
                <w:sz w:val="18"/>
                <w:lang w:eastAsia="ja-JP"/>
              </w:rPr>
              <w:t>))</w:t>
            </w:r>
          </w:p>
        </w:tc>
      </w:tr>
      <w:tr w:rsidR="008C4F5D" w:rsidRPr="00B4600B" w14:paraId="48B6F2E8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7DBC4CCC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3BDB32BC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B4600B">
              <w:rPr>
                <w:rFonts w:ascii="Arial" w:eastAsia="MS Mincho" w:hAnsi="Arial"/>
                <w:sz w:val="18"/>
                <w:lang w:eastAsia="ja-JP"/>
              </w:rPr>
              <w:t>32</w:t>
            </w:r>
          </w:p>
        </w:tc>
        <w:tc>
          <w:tcPr>
            <w:tcW w:w="1528" w:type="dxa"/>
          </w:tcPr>
          <w:p w14:paraId="63361D41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2E0D20FA" w14:textId="71396D6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B4600B">
              <w:rPr>
                <w:rFonts w:ascii="Arial" w:eastAsia="MS Mincho" w:hAnsi="Arial"/>
                <w:sz w:val="18"/>
                <w:lang w:eastAsia="ja-JP"/>
              </w:rPr>
              <w:t>TRS AND ((</w:t>
            </w:r>
            <w:ins w:id="99" w:author="Cardalda-Garcia Adrian 1SI1" w:date="2021-02-03T17:29:00Z">
              <w:r w:rsidR="00995F08">
                <w:rPr>
                  <w:rFonts w:ascii="Arial" w:eastAsia="MS Mincho" w:hAnsi="Arial"/>
                  <w:sz w:val="18"/>
                </w:rPr>
                <w:t>FR1 AND BW25 AND SCS60</w:t>
              </w:r>
            </w:ins>
            <w:del w:id="100" w:author="Cardalda-Garcia Adrian 1SI1" w:date="2021-02-03T17:29:00Z">
              <w:r w:rsidRPr="00B4600B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25</w:delText>
              </w:r>
              <w:r w:rsidRPr="00B4600B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FR1_SCS60kHz</w:delText>
              </w:r>
            </w:del>
            <w:r w:rsidRPr="00B4600B">
              <w:rPr>
                <w:rFonts w:ascii="Arial" w:eastAsia="MS Mincho" w:hAnsi="Arial"/>
                <w:sz w:val="18"/>
                <w:lang w:eastAsia="ja-JP"/>
              </w:rPr>
              <w:t>) OR (</w:t>
            </w:r>
            <w:ins w:id="101" w:author="Cardalda-Garcia Adrian 1SI1" w:date="2021-02-03T17:29:00Z">
              <w:r w:rsidR="00995F08">
                <w:rPr>
                  <w:rFonts w:ascii="Arial" w:eastAsia="MS Mincho" w:hAnsi="Arial"/>
                  <w:sz w:val="18"/>
                </w:rPr>
                <w:t>FR2 AND BW50 AND SCS120</w:t>
              </w:r>
            </w:ins>
            <w:del w:id="102" w:author="Cardalda-Garcia Adrian 1SI1" w:date="2021-02-03T17:29:00Z">
              <w:r w:rsidRPr="00B4600B" w:rsidDel="00995F08">
                <w:rPr>
                  <w:rFonts w:ascii="Arial" w:eastAsia="MS Mincho" w:hAnsi="Arial"/>
                  <w:sz w:val="18"/>
                </w:rPr>
                <w:delText>FR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2</w:delText>
              </w:r>
              <w:r w:rsidRPr="00B4600B" w:rsidDel="00995F08">
                <w:rPr>
                  <w:rFonts w:ascii="Arial" w:eastAsia="MS Mincho" w:hAnsi="Arial"/>
                  <w:sz w:val="18"/>
                </w:rPr>
                <w:delText>_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50</w:delText>
              </w:r>
              <w:r w:rsidRPr="00B4600B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FR2_SCS120kHz</w:delText>
              </w:r>
            </w:del>
            <w:r w:rsidRPr="00B4600B">
              <w:rPr>
                <w:rFonts w:ascii="Arial" w:eastAsia="MS Mincho" w:hAnsi="Arial"/>
                <w:sz w:val="18"/>
                <w:lang w:eastAsia="ja-JP"/>
              </w:rPr>
              <w:t>))</w:t>
            </w:r>
          </w:p>
        </w:tc>
      </w:tr>
      <w:tr w:rsidR="008C4F5D" w:rsidRPr="00B4600B" w14:paraId="7F4EB4A7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2D919130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447BAF49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B4600B">
              <w:rPr>
                <w:rFonts w:ascii="Arial" w:eastAsia="MS Mincho" w:hAnsi="Arial"/>
                <w:sz w:val="18"/>
                <w:lang w:eastAsia="ja-JP"/>
              </w:rPr>
              <w:t>28</w:t>
            </w:r>
          </w:p>
        </w:tc>
        <w:tc>
          <w:tcPr>
            <w:tcW w:w="1528" w:type="dxa"/>
          </w:tcPr>
          <w:p w14:paraId="58005CFC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20FC04BE" w14:textId="255F4834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B4600B">
              <w:rPr>
                <w:rFonts w:ascii="Arial" w:eastAsia="MS Mincho" w:hAnsi="Arial"/>
                <w:sz w:val="18"/>
                <w:lang w:eastAsia="ja-JP"/>
              </w:rPr>
              <w:t xml:space="preserve">TRS AND </w:t>
            </w:r>
            <w:ins w:id="103" w:author="Cardalda-Garcia Adrian 1SI1" w:date="2021-02-03T17:29:00Z">
              <w:r w:rsidR="00995F08">
                <w:rPr>
                  <w:rFonts w:ascii="Arial" w:eastAsia="MS Mincho" w:hAnsi="Arial"/>
                  <w:sz w:val="18"/>
                </w:rPr>
                <w:t>FR1 AND BW5 AND SCS15</w:t>
              </w:r>
            </w:ins>
            <w:del w:id="104" w:author="Cardalda-Garcia Adrian 1SI1" w:date="2021-02-03T17:29:00Z">
              <w:r w:rsidRPr="00B4600B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  <w:r w:rsidRPr="00B4600B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FR1_SCS15kHz</w:delText>
              </w:r>
            </w:del>
          </w:p>
        </w:tc>
      </w:tr>
      <w:tr w:rsidR="008C4F5D" w:rsidRPr="00B4600B" w14:paraId="24CAE949" w14:textId="77777777" w:rsidTr="0012316C">
        <w:tc>
          <w:tcPr>
            <w:tcW w:w="4535" w:type="dxa"/>
            <w:tcBorders>
              <w:top w:val="nil"/>
            </w:tcBorders>
          </w:tcPr>
          <w:p w14:paraId="09755D63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768C5609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B4600B">
              <w:rPr>
                <w:rFonts w:ascii="Arial" w:eastAsia="MS Mincho" w:hAnsi="Arial"/>
                <w:sz w:val="18"/>
                <w:lang w:eastAsia="ja-JP"/>
              </w:rPr>
              <w:t>24</w:t>
            </w:r>
          </w:p>
        </w:tc>
        <w:tc>
          <w:tcPr>
            <w:tcW w:w="1528" w:type="dxa"/>
          </w:tcPr>
          <w:p w14:paraId="00CD8485" w14:textId="77777777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67618F7F" w14:textId="3116249E" w:rsidR="008C4F5D" w:rsidRPr="00B4600B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B4600B">
              <w:rPr>
                <w:rFonts w:ascii="Arial" w:eastAsia="MS Mincho" w:hAnsi="Arial"/>
                <w:sz w:val="18"/>
                <w:lang w:eastAsia="ja-JP"/>
              </w:rPr>
              <w:t>TRS AND ((</w:t>
            </w:r>
            <w:ins w:id="105" w:author="Cardalda-Garcia Adrian 1SI1" w:date="2021-02-03T17:29:00Z">
              <w:r w:rsidR="00995F08">
                <w:rPr>
                  <w:rFonts w:ascii="Arial" w:eastAsia="MS Mincho" w:hAnsi="Arial"/>
                  <w:sz w:val="18"/>
                </w:rPr>
                <w:t>FR1 AND BW5 AND SCS30</w:t>
              </w:r>
            </w:ins>
            <w:del w:id="106" w:author="Cardalda-Garcia Adrian 1SI1" w:date="2021-02-03T17:29:00Z">
              <w:r w:rsidRPr="00B4600B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  <w:r w:rsidRPr="00B4600B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FR1_SCS30kHz</w:delText>
              </w:r>
            </w:del>
            <w:r w:rsidRPr="00B4600B">
              <w:rPr>
                <w:rFonts w:ascii="Arial" w:eastAsia="MS Mincho" w:hAnsi="Arial"/>
                <w:sz w:val="18"/>
                <w:lang w:eastAsia="ja-JP"/>
              </w:rPr>
              <w:t>) OR (</w:t>
            </w:r>
            <w:ins w:id="107" w:author="Cardalda-Garcia Adrian 1SI1" w:date="2021-02-03T17:30:00Z">
              <w:r w:rsidR="00995F08">
                <w:rPr>
                  <w:rFonts w:ascii="Arial" w:eastAsia="MS Mincho" w:hAnsi="Arial"/>
                  <w:sz w:val="18"/>
                </w:rPr>
                <w:t>FR1 AND BW10 AND SCS30</w:t>
              </w:r>
            </w:ins>
            <w:del w:id="108" w:author="Cardalda-Garcia Adrian 1SI1" w:date="2021-02-03T17:30:00Z">
              <w:r w:rsidRPr="00B4600B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  <w:r w:rsidRPr="00B4600B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FR1_SCS30kHz</w:delText>
              </w:r>
            </w:del>
            <w:r w:rsidRPr="00B4600B">
              <w:rPr>
                <w:rFonts w:ascii="Arial" w:eastAsia="MS Mincho" w:hAnsi="Arial"/>
                <w:sz w:val="18"/>
                <w:lang w:eastAsia="ja-JP"/>
              </w:rPr>
              <w:t>) OR (</w:t>
            </w:r>
            <w:ins w:id="109" w:author="Cardalda-Garcia Adrian 1SI1" w:date="2021-02-03T17:30:00Z">
              <w:r w:rsidR="00995F08">
                <w:rPr>
                  <w:rFonts w:ascii="Arial" w:eastAsia="MS Mincho" w:hAnsi="Arial"/>
                  <w:sz w:val="18"/>
                </w:rPr>
                <w:t>FR1 AND BW10 AND SCS60</w:t>
              </w:r>
            </w:ins>
            <w:del w:id="110" w:author="Cardalda-Garcia Adrian 1SI1" w:date="2021-02-03T17:30:00Z">
              <w:r w:rsidRPr="00B4600B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  <w:r w:rsidRPr="00B4600B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FR1_SCS60kHz</w:delText>
              </w:r>
            </w:del>
            <w:r w:rsidRPr="00B4600B">
              <w:rPr>
                <w:rFonts w:ascii="Arial" w:eastAsia="MS Mincho" w:hAnsi="Arial"/>
                <w:sz w:val="18"/>
                <w:lang w:eastAsia="ja-JP"/>
              </w:rPr>
              <w:t>) OR (</w:t>
            </w:r>
            <w:ins w:id="111" w:author="Cardalda-Garcia Adrian 1SI1" w:date="2021-02-03T17:30:00Z">
              <w:r w:rsidR="00995F08">
                <w:rPr>
                  <w:rFonts w:ascii="Arial" w:eastAsia="MS Mincho" w:hAnsi="Arial"/>
                  <w:sz w:val="18"/>
                </w:rPr>
                <w:t>FR1 AND BW15 AND SCS60</w:t>
              </w:r>
            </w:ins>
            <w:del w:id="112" w:author="Cardalda-Garcia Adrian 1SI1" w:date="2021-02-03T17:30:00Z">
              <w:r w:rsidRPr="00B4600B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15</w:delText>
              </w:r>
              <w:r w:rsidRPr="00B4600B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FR1_SCS60kHz</w:delText>
              </w:r>
            </w:del>
            <w:r w:rsidRPr="00B4600B">
              <w:rPr>
                <w:rFonts w:ascii="Arial" w:eastAsia="MS Mincho" w:hAnsi="Arial"/>
                <w:sz w:val="18"/>
                <w:lang w:eastAsia="ja-JP"/>
              </w:rPr>
              <w:t>) OR (</w:t>
            </w:r>
            <w:ins w:id="113" w:author="Cardalda-Garcia Adrian 1SI1" w:date="2021-02-03T17:30:00Z">
              <w:r w:rsidR="00995F08">
                <w:rPr>
                  <w:rFonts w:ascii="Arial" w:eastAsia="MS Mincho" w:hAnsi="Arial"/>
                  <w:sz w:val="18"/>
                </w:rPr>
                <w:t>FR1 AND BW20 AND SCS60</w:t>
              </w:r>
            </w:ins>
            <w:del w:id="114" w:author="Cardalda-Garcia Adrian 1SI1" w:date="2021-02-03T17:30:00Z">
              <w:r w:rsidRPr="00B4600B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>20</w:delText>
              </w:r>
              <w:r w:rsidRPr="00B4600B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B4600B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FR1_SCS60kHz</w:delText>
              </w:r>
            </w:del>
            <w:r w:rsidRPr="00B4600B">
              <w:rPr>
                <w:rFonts w:ascii="Arial" w:eastAsia="MS Mincho" w:hAnsi="Arial"/>
                <w:sz w:val="18"/>
                <w:lang w:eastAsia="ja-JP"/>
              </w:rPr>
              <w:t>))</w:t>
            </w:r>
          </w:p>
        </w:tc>
      </w:tr>
      <w:tr w:rsidR="008C4F5D" w:rsidRPr="00B4600B" w14:paraId="37D8438D" w14:textId="77777777" w:rsidTr="0012316C">
        <w:tc>
          <w:tcPr>
            <w:tcW w:w="4535" w:type="dxa"/>
            <w:tcBorders>
              <w:top w:val="nil"/>
            </w:tcBorders>
          </w:tcPr>
          <w:p w14:paraId="176454E9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2267" w:type="dxa"/>
          </w:tcPr>
          <w:p w14:paraId="7F1A3BBE" w14:textId="77777777" w:rsidR="008C4F5D" w:rsidRPr="00B4600B" w:rsidRDefault="008C4F5D" w:rsidP="0012316C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64</w:t>
            </w:r>
          </w:p>
        </w:tc>
        <w:tc>
          <w:tcPr>
            <w:tcW w:w="1528" w:type="dxa"/>
          </w:tcPr>
          <w:p w14:paraId="2C72E4B5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4EBCB0D2" w14:textId="77777777" w:rsidR="008C4F5D" w:rsidRPr="00B4600B" w:rsidRDefault="008C4F5D" w:rsidP="0012316C">
            <w:pPr>
              <w:pStyle w:val="TAL"/>
              <w:rPr>
                <w:lang w:eastAsia="ja-JP"/>
              </w:rPr>
            </w:pPr>
          </w:p>
        </w:tc>
      </w:tr>
      <w:tr w:rsidR="008C4F5D" w:rsidRPr="00B4600B" w14:paraId="142677C9" w14:textId="77777777" w:rsidTr="0012316C">
        <w:tc>
          <w:tcPr>
            <w:tcW w:w="4535" w:type="dxa"/>
          </w:tcPr>
          <w:p w14:paraId="7EA45B33" w14:textId="77777777" w:rsidR="008C4F5D" w:rsidRPr="00B4600B" w:rsidRDefault="008C4F5D" w:rsidP="0012316C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024BB1B6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528" w:type="dxa"/>
          </w:tcPr>
          <w:p w14:paraId="2CED4219" w14:textId="77777777" w:rsidR="008C4F5D" w:rsidRPr="00B4600B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250D8EA8" w14:textId="77777777" w:rsidR="008C4F5D" w:rsidRPr="00B4600B" w:rsidRDefault="008C4F5D" w:rsidP="0012316C">
            <w:pPr>
              <w:pStyle w:val="TAL"/>
            </w:pPr>
          </w:p>
        </w:tc>
      </w:tr>
    </w:tbl>
    <w:p w14:paraId="22CE08B4" w14:textId="77777777" w:rsidR="008C4F5D" w:rsidRPr="00B4600B" w:rsidRDefault="008C4F5D" w:rsidP="008C4F5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15" w:author="Cardalda-Garcia Adrian 1SI1" w:date="2021-02-03T17:2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936"/>
        <w:gridCol w:w="5811"/>
        <w:tblGridChange w:id="116">
          <w:tblGrid>
            <w:gridCol w:w="3936"/>
            <w:gridCol w:w="5811"/>
          </w:tblGrid>
        </w:tblGridChange>
      </w:tblGrid>
      <w:tr w:rsidR="008C4F5D" w:rsidRPr="00B4600B" w14:paraId="3F57AA1B" w14:textId="77777777" w:rsidTr="008C4F5D">
        <w:tc>
          <w:tcPr>
            <w:tcW w:w="3936" w:type="dxa"/>
            <w:tcPrChange w:id="117" w:author="Cardalda-Garcia Adrian 1SI1" w:date="2021-02-03T17:23:00Z">
              <w:tcPr>
                <w:tcW w:w="3936" w:type="dxa"/>
              </w:tcPr>
            </w:tcPrChange>
          </w:tcPr>
          <w:p w14:paraId="55309B16" w14:textId="77777777" w:rsidR="008C4F5D" w:rsidRPr="00B4600B" w:rsidRDefault="008C4F5D" w:rsidP="0012316C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  <w:tcPrChange w:id="118" w:author="Cardalda-Garcia Adrian 1SI1" w:date="2021-02-03T17:23:00Z">
              <w:tcPr>
                <w:tcW w:w="5811" w:type="dxa"/>
              </w:tcPr>
            </w:tcPrChange>
          </w:tcPr>
          <w:p w14:paraId="44BA6F96" w14:textId="77777777" w:rsidR="008C4F5D" w:rsidRPr="00B4600B" w:rsidRDefault="008C4F5D" w:rsidP="0012316C">
            <w:pPr>
              <w:pStyle w:val="TAH"/>
            </w:pPr>
            <w:r w:rsidRPr="00B4600B">
              <w:t>Explanation</w:t>
            </w:r>
          </w:p>
        </w:tc>
      </w:tr>
      <w:tr w:rsidR="008C4F5D" w:rsidRPr="00B4600B" w:rsidDel="008C4F5D" w14:paraId="6EB47FC3" w14:textId="271AF950" w:rsidTr="008C4F5D">
        <w:trPr>
          <w:del w:id="119" w:author="Cardalda-Garcia Adrian 1SI1" w:date="2021-02-03T17:23:00Z"/>
        </w:trPr>
        <w:tc>
          <w:tcPr>
            <w:tcW w:w="3936" w:type="dxa"/>
            <w:tcPrChange w:id="120" w:author="Cardalda-Garcia Adrian 1SI1" w:date="2021-02-03T17:23:00Z">
              <w:tcPr>
                <w:tcW w:w="3936" w:type="dxa"/>
              </w:tcPr>
            </w:tcPrChange>
          </w:tcPr>
          <w:p w14:paraId="212594C5" w14:textId="270BFAE9" w:rsidR="008C4F5D" w:rsidRPr="00B4600B" w:rsidDel="008C4F5D" w:rsidRDefault="008C4F5D" w:rsidP="0012316C">
            <w:pPr>
              <w:pStyle w:val="TAL"/>
              <w:rPr>
                <w:del w:id="121" w:author="Cardalda-Garcia Adrian 1SI1" w:date="2021-02-03T17:23:00Z"/>
              </w:rPr>
            </w:pPr>
            <w:del w:id="122" w:author="Cardalda-Garcia Adrian 1SI1" w:date="2021-02-03T17:23:00Z">
              <w:r w:rsidRPr="00B4600B" w:rsidDel="008C4F5D">
                <w:delText>FR1_40MHz</w:delText>
              </w:r>
            </w:del>
          </w:p>
        </w:tc>
        <w:tc>
          <w:tcPr>
            <w:tcW w:w="5811" w:type="dxa"/>
            <w:tcPrChange w:id="123" w:author="Cardalda-Garcia Adrian 1SI1" w:date="2021-02-03T17:23:00Z">
              <w:tcPr>
                <w:tcW w:w="5811" w:type="dxa"/>
              </w:tcPr>
            </w:tcPrChange>
          </w:tcPr>
          <w:p w14:paraId="39C8FD91" w14:textId="6AF72A34" w:rsidR="008C4F5D" w:rsidRPr="00B4600B" w:rsidDel="008C4F5D" w:rsidRDefault="008C4F5D" w:rsidP="0012316C">
            <w:pPr>
              <w:pStyle w:val="TAL"/>
              <w:rPr>
                <w:del w:id="124" w:author="Cardalda-Garcia Adrian 1SI1" w:date="2021-02-03T17:23:00Z"/>
                <w:lang w:eastAsia="ja-JP"/>
              </w:rPr>
            </w:pPr>
            <w:del w:id="125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CBW is set to 40MHz</w:delText>
              </w:r>
            </w:del>
          </w:p>
        </w:tc>
      </w:tr>
      <w:tr w:rsidR="008C4F5D" w:rsidRPr="00B4600B" w:rsidDel="008C4F5D" w14:paraId="08803544" w14:textId="4A808C4B" w:rsidTr="008C4F5D">
        <w:trPr>
          <w:del w:id="126" w:author="Cardalda-Garcia Adrian 1SI1" w:date="2021-02-03T17:23:00Z"/>
        </w:trPr>
        <w:tc>
          <w:tcPr>
            <w:tcW w:w="3936" w:type="dxa"/>
            <w:tcPrChange w:id="127" w:author="Cardalda-Garcia Adrian 1SI1" w:date="2021-02-03T17:23:00Z">
              <w:tcPr>
                <w:tcW w:w="3936" w:type="dxa"/>
              </w:tcPr>
            </w:tcPrChange>
          </w:tcPr>
          <w:p w14:paraId="1D963EBF" w14:textId="070A3975" w:rsidR="008C4F5D" w:rsidRPr="00B4600B" w:rsidDel="008C4F5D" w:rsidRDefault="008C4F5D" w:rsidP="0012316C">
            <w:pPr>
              <w:pStyle w:val="TAL"/>
              <w:rPr>
                <w:del w:id="128" w:author="Cardalda-Garcia Adrian 1SI1" w:date="2021-02-03T17:23:00Z"/>
                <w:lang w:eastAsia="ja-JP"/>
              </w:rPr>
            </w:pPr>
            <w:del w:id="129" w:author="Cardalda-Garcia Adrian 1SI1" w:date="2021-02-03T17:23:00Z">
              <w:r w:rsidRPr="00B4600B" w:rsidDel="008C4F5D">
                <w:delText>FR1_60MHz</w:delText>
              </w:r>
            </w:del>
          </w:p>
        </w:tc>
        <w:tc>
          <w:tcPr>
            <w:tcW w:w="5811" w:type="dxa"/>
            <w:tcPrChange w:id="130" w:author="Cardalda-Garcia Adrian 1SI1" w:date="2021-02-03T17:23:00Z">
              <w:tcPr>
                <w:tcW w:w="5811" w:type="dxa"/>
              </w:tcPr>
            </w:tcPrChange>
          </w:tcPr>
          <w:p w14:paraId="27F1F63C" w14:textId="0C1CDE15" w:rsidR="008C4F5D" w:rsidRPr="00B4600B" w:rsidDel="008C4F5D" w:rsidRDefault="008C4F5D" w:rsidP="0012316C">
            <w:pPr>
              <w:pStyle w:val="TAL"/>
              <w:rPr>
                <w:del w:id="131" w:author="Cardalda-Garcia Adrian 1SI1" w:date="2021-02-03T17:23:00Z"/>
                <w:lang w:eastAsia="ja-JP"/>
              </w:rPr>
            </w:pPr>
            <w:del w:id="132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CBW is set to 60MHz.</w:delText>
              </w:r>
            </w:del>
          </w:p>
        </w:tc>
      </w:tr>
      <w:tr w:rsidR="008C4F5D" w:rsidRPr="00B4600B" w:rsidDel="008C4F5D" w14:paraId="73710EC4" w14:textId="3951749C" w:rsidTr="008C4F5D">
        <w:trPr>
          <w:del w:id="133" w:author="Cardalda-Garcia Adrian 1SI1" w:date="2021-02-03T17:23:00Z"/>
        </w:trPr>
        <w:tc>
          <w:tcPr>
            <w:tcW w:w="3936" w:type="dxa"/>
            <w:tcPrChange w:id="134" w:author="Cardalda-Garcia Adrian 1SI1" w:date="2021-02-03T17:23:00Z">
              <w:tcPr>
                <w:tcW w:w="3936" w:type="dxa"/>
              </w:tcPr>
            </w:tcPrChange>
          </w:tcPr>
          <w:p w14:paraId="39882089" w14:textId="5F1D14D4" w:rsidR="008C4F5D" w:rsidRPr="00B4600B" w:rsidDel="008C4F5D" w:rsidRDefault="008C4F5D" w:rsidP="0012316C">
            <w:pPr>
              <w:pStyle w:val="TAL"/>
              <w:rPr>
                <w:del w:id="135" w:author="Cardalda-Garcia Adrian 1SI1" w:date="2021-02-03T17:23:00Z"/>
              </w:rPr>
            </w:pPr>
            <w:del w:id="136" w:author="Cardalda-Garcia Adrian 1SI1" w:date="2021-02-03T17:23:00Z">
              <w:r w:rsidRPr="00B4600B" w:rsidDel="008C4F5D">
                <w:delText>FR1_80MHz</w:delText>
              </w:r>
            </w:del>
          </w:p>
        </w:tc>
        <w:tc>
          <w:tcPr>
            <w:tcW w:w="5811" w:type="dxa"/>
            <w:tcPrChange w:id="137" w:author="Cardalda-Garcia Adrian 1SI1" w:date="2021-02-03T17:23:00Z">
              <w:tcPr>
                <w:tcW w:w="5811" w:type="dxa"/>
              </w:tcPr>
            </w:tcPrChange>
          </w:tcPr>
          <w:p w14:paraId="3654EF67" w14:textId="2DD401AF" w:rsidR="008C4F5D" w:rsidRPr="00B4600B" w:rsidDel="008C4F5D" w:rsidRDefault="008C4F5D" w:rsidP="0012316C">
            <w:pPr>
              <w:pStyle w:val="TAL"/>
              <w:rPr>
                <w:del w:id="138" w:author="Cardalda-Garcia Adrian 1SI1" w:date="2021-02-03T17:23:00Z"/>
                <w:lang w:eastAsia="ja-JP"/>
              </w:rPr>
            </w:pPr>
            <w:del w:id="139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CBW is set to 80MHz.</w:delText>
              </w:r>
            </w:del>
          </w:p>
        </w:tc>
      </w:tr>
      <w:tr w:rsidR="008C4F5D" w:rsidRPr="00B4600B" w:rsidDel="008C4F5D" w14:paraId="0639B423" w14:textId="64B981F9" w:rsidTr="008C4F5D">
        <w:trPr>
          <w:del w:id="140" w:author="Cardalda-Garcia Adrian 1SI1" w:date="2021-02-03T17:23:00Z"/>
        </w:trPr>
        <w:tc>
          <w:tcPr>
            <w:tcW w:w="3936" w:type="dxa"/>
            <w:tcPrChange w:id="141" w:author="Cardalda-Garcia Adrian 1SI1" w:date="2021-02-03T17:23:00Z">
              <w:tcPr>
                <w:tcW w:w="3936" w:type="dxa"/>
              </w:tcPr>
            </w:tcPrChange>
          </w:tcPr>
          <w:p w14:paraId="535078ED" w14:textId="07413BFB" w:rsidR="008C4F5D" w:rsidRPr="00B4600B" w:rsidDel="008C4F5D" w:rsidRDefault="008C4F5D" w:rsidP="0012316C">
            <w:pPr>
              <w:pStyle w:val="TAL"/>
              <w:rPr>
                <w:del w:id="142" w:author="Cardalda-Garcia Adrian 1SI1" w:date="2021-02-03T17:23:00Z"/>
              </w:rPr>
            </w:pPr>
            <w:del w:id="143" w:author="Cardalda-Garcia Adrian 1SI1" w:date="2021-02-03T17:23:00Z">
              <w:r w:rsidRPr="00B4600B" w:rsidDel="008C4F5D">
                <w:delText>FR1_100MHz</w:delText>
              </w:r>
            </w:del>
          </w:p>
        </w:tc>
        <w:tc>
          <w:tcPr>
            <w:tcW w:w="5811" w:type="dxa"/>
            <w:tcPrChange w:id="144" w:author="Cardalda-Garcia Adrian 1SI1" w:date="2021-02-03T17:23:00Z">
              <w:tcPr>
                <w:tcW w:w="5811" w:type="dxa"/>
              </w:tcPr>
            </w:tcPrChange>
          </w:tcPr>
          <w:p w14:paraId="513C0286" w14:textId="557AD7E6" w:rsidR="008C4F5D" w:rsidRPr="00B4600B" w:rsidDel="008C4F5D" w:rsidRDefault="008C4F5D" w:rsidP="0012316C">
            <w:pPr>
              <w:pStyle w:val="TAL"/>
              <w:rPr>
                <w:del w:id="145" w:author="Cardalda-Garcia Adrian 1SI1" w:date="2021-02-03T17:23:00Z"/>
                <w:lang w:eastAsia="ja-JP"/>
              </w:rPr>
            </w:pPr>
            <w:del w:id="146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CBW is set to 100MHz.</w:delText>
              </w:r>
            </w:del>
          </w:p>
        </w:tc>
      </w:tr>
      <w:tr w:rsidR="008C4F5D" w:rsidRPr="00B4600B" w:rsidDel="008C4F5D" w14:paraId="21C8FDA1" w14:textId="4404FA26" w:rsidTr="008C4F5D">
        <w:trPr>
          <w:del w:id="147" w:author="Cardalda-Garcia Adrian 1SI1" w:date="2021-02-03T17:23:00Z"/>
        </w:trPr>
        <w:tc>
          <w:tcPr>
            <w:tcW w:w="3936" w:type="dxa"/>
            <w:tcPrChange w:id="148" w:author="Cardalda-Garcia Adrian 1SI1" w:date="2021-02-03T17:23:00Z">
              <w:tcPr>
                <w:tcW w:w="3936" w:type="dxa"/>
              </w:tcPr>
            </w:tcPrChange>
          </w:tcPr>
          <w:p w14:paraId="6EC053F1" w14:textId="2264BA6E" w:rsidR="008C4F5D" w:rsidRPr="00B4600B" w:rsidDel="008C4F5D" w:rsidRDefault="008C4F5D" w:rsidP="0012316C">
            <w:pPr>
              <w:pStyle w:val="TAL"/>
              <w:rPr>
                <w:del w:id="149" w:author="Cardalda-Garcia Adrian 1SI1" w:date="2021-02-03T17:23:00Z"/>
              </w:rPr>
            </w:pPr>
            <w:del w:id="150" w:author="Cardalda-Garcia Adrian 1SI1" w:date="2021-02-03T17:23:00Z">
              <w:r w:rsidRPr="00B4600B" w:rsidDel="008C4F5D">
                <w:delText>FR2_100MHz</w:delText>
              </w:r>
            </w:del>
          </w:p>
        </w:tc>
        <w:tc>
          <w:tcPr>
            <w:tcW w:w="5811" w:type="dxa"/>
            <w:tcPrChange w:id="151" w:author="Cardalda-Garcia Adrian 1SI1" w:date="2021-02-03T17:23:00Z">
              <w:tcPr>
                <w:tcW w:w="5811" w:type="dxa"/>
              </w:tcPr>
            </w:tcPrChange>
          </w:tcPr>
          <w:p w14:paraId="63612B5A" w14:textId="1008FE00" w:rsidR="008C4F5D" w:rsidRPr="00B4600B" w:rsidDel="008C4F5D" w:rsidRDefault="008C4F5D" w:rsidP="0012316C">
            <w:pPr>
              <w:pStyle w:val="TAL"/>
              <w:rPr>
                <w:del w:id="152" w:author="Cardalda-Garcia Adrian 1SI1" w:date="2021-02-03T17:23:00Z"/>
                <w:lang w:eastAsia="ja-JP"/>
              </w:rPr>
            </w:pPr>
            <w:del w:id="153" w:author="Cardalda-Garcia Adrian 1SI1" w:date="2021-02-03T17:23:00Z">
              <w:r w:rsidRPr="00B4600B" w:rsidDel="008C4F5D">
                <w:rPr>
                  <w:lang w:eastAsia="ja-JP"/>
                </w:rPr>
                <w:delText>FR2 is used under the test. CBW is set to 100MHz.</w:delText>
              </w:r>
            </w:del>
          </w:p>
        </w:tc>
      </w:tr>
      <w:tr w:rsidR="008C4F5D" w:rsidRPr="00B4600B" w14:paraId="2F09E52D" w14:textId="77777777" w:rsidTr="008C4F5D">
        <w:tc>
          <w:tcPr>
            <w:tcW w:w="3936" w:type="dxa"/>
            <w:tcPrChange w:id="154" w:author="Cardalda-Garcia Adrian 1SI1" w:date="2021-02-03T17:23:00Z">
              <w:tcPr>
                <w:tcW w:w="3936" w:type="dxa"/>
              </w:tcPr>
            </w:tcPrChange>
          </w:tcPr>
          <w:p w14:paraId="36B6CC7A" w14:textId="77777777" w:rsidR="008C4F5D" w:rsidRPr="00B4600B" w:rsidRDefault="008C4F5D" w:rsidP="0012316C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  <w:tc>
          <w:tcPr>
            <w:tcW w:w="5811" w:type="dxa"/>
            <w:tcPrChange w:id="155" w:author="Cardalda-Garcia Adrian 1SI1" w:date="2021-02-03T17:23:00Z">
              <w:tcPr>
                <w:tcW w:w="5811" w:type="dxa"/>
              </w:tcPr>
            </w:tcPrChange>
          </w:tcPr>
          <w:p w14:paraId="1DCF26A2" w14:textId="77777777" w:rsidR="008C4F5D" w:rsidRPr="00B4600B" w:rsidRDefault="008C4F5D" w:rsidP="0012316C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Tracking-Reference Signal</w:t>
            </w:r>
          </w:p>
        </w:tc>
      </w:tr>
      <w:tr w:rsidR="008C4F5D" w:rsidRPr="00B4600B" w:rsidDel="008C4F5D" w14:paraId="68E0634E" w14:textId="13B0DD1D" w:rsidTr="008C4F5D">
        <w:trPr>
          <w:del w:id="156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9BE66" w14:textId="4E6B38AE" w:rsidR="008C4F5D" w:rsidRPr="00B4600B" w:rsidDel="008C4F5D" w:rsidRDefault="008C4F5D" w:rsidP="0012316C">
            <w:pPr>
              <w:pStyle w:val="TAL"/>
              <w:rPr>
                <w:del w:id="158" w:author="Cardalda-Garcia Adrian 1SI1" w:date="2021-02-03T17:23:00Z"/>
                <w:lang w:eastAsia="ja-JP"/>
              </w:rPr>
            </w:pPr>
            <w:del w:id="159" w:author="Cardalda-Garcia Adrian 1SI1" w:date="2021-02-03T17:23:00Z">
              <w:r w:rsidRPr="00B4600B" w:rsidDel="008C4F5D">
                <w:rPr>
                  <w:lang w:eastAsia="ja-JP"/>
                </w:rPr>
                <w:delText>FR1_SCS15kHz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A1ABB" w14:textId="40ABA39F" w:rsidR="008C4F5D" w:rsidRPr="00B4600B" w:rsidDel="008C4F5D" w:rsidRDefault="008C4F5D" w:rsidP="0012316C">
            <w:pPr>
              <w:pStyle w:val="TAL"/>
              <w:rPr>
                <w:del w:id="161" w:author="Cardalda-Garcia Adrian 1SI1" w:date="2021-02-03T17:23:00Z"/>
                <w:lang w:eastAsia="ja-JP"/>
              </w:rPr>
            </w:pPr>
            <w:del w:id="162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SCS is set to 15kHz.</w:delText>
              </w:r>
            </w:del>
          </w:p>
        </w:tc>
      </w:tr>
      <w:tr w:rsidR="008C4F5D" w:rsidRPr="00B4600B" w:rsidDel="008C4F5D" w14:paraId="42AB3DCF" w14:textId="290F4B83" w:rsidTr="008C4F5D">
        <w:trPr>
          <w:del w:id="163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E8C6B" w14:textId="6554D704" w:rsidR="008C4F5D" w:rsidRPr="00B4600B" w:rsidDel="008C4F5D" w:rsidRDefault="008C4F5D" w:rsidP="0012316C">
            <w:pPr>
              <w:pStyle w:val="TAL"/>
              <w:rPr>
                <w:del w:id="165" w:author="Cardalda-Garcia Adrian 1SI1" w:date="2021-02-03T17:23:00Z"/>
                <w:lang w:eastAsia="ja-JP"/>
              </w:rPr>
            </w:pPr>
            <w:del w:id="166" w:author="Cardalda-Garcia Adrian 1SI1" w:date="2021-02-03T17:23:00Z">
              <w:r w:rsidRPr="00B4600B" w:rsidDel="008C4F5D">
                <w:rPr>
                  <w:lang w:eastAsia="ja-JP"/>
                </w:rPr>
                <w:delText>FR1_SCS30kHz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D999E" w14:textId="0DA90AC8" w:rsidR="008C4F5D" w:rsidRPr="00B4600B" w:rsidDel="008C4F5D" w:rsidRDefault="008C4F5D" w:rsidP="0012316C">
            <w:pPr>
              <w:pStyle w:val="TAL"/>
              <w:rPr>
                <w:del w:id="168" w:author="Cardalda-Garcia Adrian 1SI1" w:date="2021-02-03T17:23:00Z"/>
                <w:lang w:eastAsia="ja-JP"/>
              </w:rPr>
            </w:pPr>
            <w:del w:id="169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SCS is set to 30kHz.</w:delText>
              </w:r>
            </w:del>
          </w:p>
        </w:tc>
      </w:tr>
      <w:tr w:rsidR="008C4F5D" w:rsidRPr="00B4600B" w:rsidDel="008C4F5D" w14:paraId="77D8C810" w14:textId="67EB6309" w:rsidTr="008C4F5D">
        <w:trPr>
          <w:del w:id="170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EFEE6" w14:textId="44B7FDB1" w:rsidR="008C4F5D" w:rsidRPr="00B4600B" w:rsidDel="008C4F5D" w:rsidRDefault="008C4F5D" w:rsidP="0012316C">
            <w:pPr>
              <w:pStyle w:val="TAL"/>
              <w:rPr>
                <w:del w:id="172" w:author="Cardalda-Garcia Adrian 1SI1" w:date="2021-02-03T17:23:00Z"/>
                <w:lang w:eastAsia="ja-JP"/>
              </w:rPr>
            </w:pPr>
            <w:del w:id="173" w:author="Cardalda-Garcia Adrian 1SI1" w:date="2021-02-03T17:23:00Z">
              <w:r w:rsidRPr="00B4600B" w:rsidDel="008C4F5D">
                <w:rPr>
                  <w:lang w:eastAsia="ja-JP"/>
                </w:rPr>
                <w:delText>FR1_SCS60kHz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58915" w14:textId="600982CA" w:rsidR="008C4F5D" w:rsidRPr="00B4600B" w:rsidDel="008C4F5D" w:rsidRDefault="008C4F5D" w:rsidP="0012316C">
            <w:pPr>
              <w:pStyle w:val="TAL"/>
              <w:rPr>
                <w:del w:id="175" w:author="Cardalda-Garcia Adrian 1SI1" w:date="2021-02-03T17:23:00Z"/>
                <w:lang w:eastAsia="ja-JP"/>
              </w:rPr>
            </w:pPr>
            <w:del w:id="176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SCS is set to 60kHz.</w:delText>
              </w:r>
            </w:del>
          </w:p>
        </w:tc>
      </w:tr>
      <w:tr w:rsidR="008C4F5D" w:rsidRPr="00B4600B" w:rsidDel="008C4F5D" w14:paraId="34239B6B" w14:textId="4C88630C" w:rsidTr="008C4F5D">
        <w:trPr>
          <w:del w:id="177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FFB0F" w14:textId="4B0BDF4E" w:rsidR="008C4F5D" w:rsidRPr="00B4600B" w:rsidDel="008C4F5D" w:rsidRDefault="008C4F5D" w:rsidP="0012316C">
            <w:pPr>
              <w:pStyle w:val="TAL"/>
              <w:rPr>
                <w:del w:id="179" w:author="Cardalda-Garcia Adrian 1SI1" w:date="2021-02-03T17:23:00Z"/>
                <w:lang w:eastAsia="ja-JP"/>
              </w:rPr>
            </w:pPr>
            <w:del w:id="180" w:author="Cardalda-Garcia Adrian 1SI1" w:date="2021-02-03T17:23:00Z">
              <w:r w:rsidRPr="00B4600B" w:rsidDel="008C4F5D">
                <w:rPr>
                  <w:lang w:eastAsia="ja-JP"/>
                </w:rPr>
                <w:delText>FR2_SCS120kHz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F41FF" w14:textId="11D5A785" w:rsidR="008C4F5D" w:rsidRPr="00B4600B" w:rsidDel="008C4F5D" w:rsidRDefault="008C4F5D" w:rsidP="0012316C">
            <w:pPr>
              <w:pStyle w:val="TAL"/>
              <w:rPr>
                <w:del w:id="182" w:author="Cardalda-Garcia Adrian 1SI1" w:date="2021-02-03T17:23:00Z"/>
                <w:lang w:eastAsia="ja-JP"/>
              </w:rPr>
            </w:pPr>
            <w:del w:id="183" w:author="Cardalda-Garcia Adrian 1SI1" w:date="2021-02-03T17:23:00Z">
              <w:r w:rsidRPr="00B4600B" w:rsidDel="008C4F5D">
                <w:rPr>
                  <w:lang w:eastAsia="ja-JP"/>
                </w:rPr>
                <w:delText>FR2 is used under the test. SCS is set to 120kHz.</w:delText>
              </w:r>
            </w:del>
          </w:p>
        </w:tc>
      </w:tr>
      <w:tr w:rsidR="008C4F5D" w:rsidRPr="00B4600B" w:rsidDel="008C4F5D" w14:paraId="531D6E1E" w14:textId="0B8DC028" w:rsidTr="008C4F5D">
        <w:trPr>
          <w:del w:id="184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E3229" w14:textId="3FB090CA" w:rsidR="008C4F5D" w:rsidRPr="00B4600B" w:rsidDel="008C4F5D" w:rsidRDefault="008C4F5D" w:rsidP="0012316C">
            <w:pPr>
              <w:pStyle w:val="TAL"/>
              <w:rPr>
                <w:del w:id="186" w:author="Cardalda-Garcia Adrian 1SI1" w:date="2021-02-03T17:23:00Z"/>
                <w:lang w:eastAsia="ja-JP"/>
              </w:rPr>
            </w:pPr>
            <w:del w:id="187" w:author="Cardalda-Garcia Adrian 1SI1" w:date="2021-02-03T17:23:00Z">
              <w:r w:rsidRPr="00B4600B" w:rsidDel="008C4F5D">
                <w:rPr>
                  <w:lang w:eastAsia="ja-JP"/>
                </w:rPr>
                <w:delText>FR1_5MHz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72404" w14:textId="29FA8A06" w:rsidR="008C4F5D" w:rsidRPr="00B4600B" w:rsidDel="008C4F5D" w:rsidRDefault="008C4F5D" w:rsidP="0012316C">
            <w:pPr>
              <w:pStyle w:val="TAL"/>
              <w:rPr>
                <w:del w:id="189" w:author="Cardalda-Garcia Adrian 1SI1" w:date="2021-02-03T17:23:00Z"/>
                <w:lang w:eastAsia="ja-JP"/>
              </w:rPr>
            </w:pPr>
            <w:del w:id="190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CBW is set to 5MHz.</w:delText>
              </w:r>
            </w:del>
          </w:p>
        </w:tc>
      </w:tr>
      <w:tr w:rsidR="008C4F5D" w:rsidRPr="00B4600B" w:rsidDel="008C4F5D" w14:paraId="3A1B33F0" w14:textId="5189BDEC" w:rsidTr="008C4F5D">
        <w:trPr>
          <w:del w:id="191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6455F" w14:textId="2E80BD39" w:rsidR="008C4F5D" w:rsidRPr="00B4600B" w:rsidDel="008C4F5D" w:rsidRDefault="008C4F5D" w:rsidP="0012316C">
            <w:pPr>
              <w:pStyle w:val="TAL"/>
              <w:rPr>
                <w:del w:id="193" w:author="Cardalda-Garcia Adrian 1SI1" w:date="2021-02-03T17:23:00Z"/>
                <w:lang w:eastAsia="ja-JP"/>
              </w:rPr>
            </w:pPr>
            <w:del w:id="194" w:author="Cardalda-Garcia Adrian 1SI1" w:date="2021-02-03T17:23:00Z">
              <w:r w:rsidRPr="00B4600B" w:rsidDel="008C4F5D">
                <w:rPr>
                  <w:lang w:eastAsia="ja-JP"/>
                </w:rPr>
                <w:delText>FR1_10MHz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02A80" w14:textId="2C3D94FF" w:rsidR="008C4F5D" w:rsidRPr="00B4600B" w:rsidDel="008C4F5D" w:rsidRDefault="008C4F5D" w:rsidP="0012316C">
            <w:pPr>
              <w:pStyle w:val="TAL"/>
              <w:rPr>
                <w:del w:id="196" w:author="Cardalda-Garcia Adrian 1SI1" w:date="2021-02-03T17:23:00Z"/>
                <w:lang w:eastAsia="ja-JP"/>
              </w:rPr>
            </w:pPr>
            <w:del w:id="197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CBW is set to 10MHz.</w:delText>
              </w:r>
            </w:del>
          </w:p>
        </w:tc>
      </w:tr>
      <w:tr w:rsidR="008C4F5D" w:rsidRPr="00B4600B" w:rsidDel="008C4F5D" w14:paraId="4A5CFAAC" w14:textId="56AE971C" w:rsidTr="008C4F5D">
        <w:trPr>
          <w:del w:id="198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443F2" w14:textId="5D25F192" w:rsidR="008C4F5D" w:rsidRPr="00B4600B" w:rsidDel="008C4F5D" w:rsidRDefault="008C4F5D" w:rsidP="0012316C">
            <w:pPr>
              <w:pStyle w:val="TAL"/>
              <w:rPr>
                <w:del w:id="200" w:author="Cardalda-Garcia Adrian 1SI1" w:date="2021-02-03T17:23:00Z"/>
                <w:lang w:eastAsia="ja-JP"/>
              </w:rPr>
            </w:pPr>
            <w:del w:id="201" w:author="Cardalda-Garcia Adrian 1SI1" w:date="2021-02-03T17:23:00Z">
              <w:r w:rsidRPr="00B4600B" w:rsidDel="008C4F5D">
                <w:rPr>
                  <w:lang w:eastAsia="ja-JP"/>
                </w:rPr>
                <w:delText>FR1_15MHz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F78DF" w14:textId="177AA23C" w:rsidR="008C4F5D" w:rsidRPr="00B4600B" w:rsidDel="008C4F5D" w:rsidRDefault="008C4F5D" w:rsidP="0012316C">
            <w:pPr>
              <w:pStyle w:val="TAL"/>
              <w:rPr>
                <w:del w:id="203" w:author="Cardalda-Garcia Adrian 1SI1" w:date="2021-02-03T17:23:00Z"/>
                <w:lang w:eastAsia="ja-JP"/>
              </w:rPr>
            </w:pPr>
            <w:del w:id="204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CBW is set to 15MHz.</w:delText>
              </w:r>
            </w:del>
          </w:p>
        </w:tc>
      </w:tr>
      <w:tr w:rsidR="008C4F5D" w:rsidRPr="00B4600B" w:rsidDel="008C4F5D" w14:paraId="2520F674" w14:textId="4CA5254E" w:rsidTr="008C4F5D">
        <w:trPr>
          <w:del w:id="205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97578" w14:textId="1861EF90" w:rsidR="008C4F5D" w:rsidRPr="00B4600B" w:rsidDel="008C4F5D" w:rsidRDefault="008C4F5D" w:rsidP="0012316C">
            <w:pPr>
              <w:pStyle w:val="TAL"/>
              <w:rPr>
                <w:del w:id="207" w:author="Cardalda-Garcia Adrian 1SI1" w:date="2021-02-03T17:23:00Z"/>
                <w:lang w:eastAsia="ja-JP"/>
              </w:rPr>
            </w:pPr>
            <w:del w:id="208" w:author="Cardalda-Garcia Adrian 1SI1" w:date="2021-02-03T17:23:00Z">
              <w:r w:rsidRPr="00B4600B" w:rsidDel="008C4F5D">
                <w:rPr>
                  <w:lang w:eastAsia="ja-JP"/>
                </w:rPr>
                <w:delText>FR1_20MHz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C6665" w14:textId="6D5E1053" w:rsidR="008C4F5D" w:rsidRPr="00B4600B" w:rsidDel="008C4F5D" w:rsidRDefault="008C4F5D" w:rsidP="0012316C">
            <w:pPr>
              <w:pStyle w:val="TAL"/>
              <w:rPr>
                <w:del w:id="210" w:author="Cardalda-Garcia Adrian 1SI1" w:date="2021-02-03T17:23:00Z"/>
                <w:lang w:eastAsia="ja-JP"/>
              </w:rPr>
            </w:pPr>
            <w:del w:id="211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CBW is set to 20MHz.</w:delText>
              </w:r>
            </w:del>
          </w:p>
        </w:tc>
      </w:tr>
      <w:tr w:rsidR="008C4F5D" w:rsidRPr="00B4600B" w:rsidDel="008C4F5D" w14:paraId="7A40B9FD" w14:textId="580F86B2" w:rsidTr="008C4F5D">
        <w:trPr>
          <w:del w:id="212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B77BC" w14:textId="4DB6B089" w:rsidR="008C4F5D" w:rsidRPr="00B4600B" w:rsidDel="008C4F5D" w:rsidRDefault="008C4F5D" w:rsidP="0012316C">
            <w:pPr>
              <w:pStyle w:val="TAL"/>
              <w:rPr>
                <w:del w:id="214" w:author="Cardalda-Garcia Adrian 1SI1" w:date="2021-02-03T17:23:00Z"/>
                <w:lang w:eastAsia="ja-JP"/>
              </w:rPr>
            </w:pPr>
            <w:del w:id="215" w:author="Cardalda-Garcia Adrian 1SI1" w:date="2021-02-03T17:23:00Z">
              <w:r w:rsidRPr="00B4600B" w:rsidDel="008C4F5D">
                <w:rPr>
                  <w:lang w:eastAsia="ja-JP"/>
                </w:rPr>
                <w:delText>FR1_25MHz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D5EF4" w14:textId="1ED121EF" w:rsidR="008C4F5D" w:rsidRPr="00B4600B" w:rsidDel="008C4F5D" w:rsidRDefault="008C4F5D" w:rsidP="0012316C">
            <w:pPr>
              <w:pStyle w:val="TAL"/>
              <w:rPr>
                <w:del w:id="217" w:author="Cardalda-Garcia Adrian 1SI1" w:date="2021-02-03T17:23:00Z"/>
                <w:lang w:eastAsia="ja-JP"/>
              </w:rPr>
            </w:pPr>
            <w:del w:id="218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CBW is set to 25MHz.</w:delText>
              </w:r>
            </w:del>
          </w:p>
        </w:tc>
      </w:tr>
      <w:tr w:rsidR="008C4F5D" w:rsidRPr="00B4600B" w:rsidDel="008C4F5D" w14:paraId="15200019" w14:textId="12C4068E" w:rsidTr="008C4F5D">
        <w:trPr>
          <w:del w:id="219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C08C9" w14:textId="69B7B375" w:rsidR="008C4F5D" w:rsidRPr="00B4600B" w:rsidDel="008C4F5D" w:rsidRDefault="008C4F5D" w:rsidP="0012316C">
            <w:pPr>
              <w:pStyle w:val="TAL"/>
              <w:rPr>
                <w:del w:id="221" w:author="Cardalda-Garcia Adrian 1SI1" w:date="2021-02-03T17:23:00Z"/>
                <w:lang w:eastAsia="ja-JP"/>
              </w:rPr>
            </w:pPr>
            <w:del w:id="222" w:author="Cardalda-Garcia Adrian 1SI1" w:date="2021-02-03T17:23:00Z">
              <w:r w:rsidRPr="00B4600B" w:rsidDel="008C4F5D">
                <w:rPr>
                  <w:lang w:eastAsia="ja-JP"/>
                </w:rPr>
                <w:delText>FR1_30MHz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59D3D2" w14:textId="275F6C21" w:rsidR="008C4F5D" w:rsidRPr="00B4600B" w:rsidDel="008C4F5D" w:rsidRDefault="008C4F5D" w:rsidP="0012316C">
            <w:pPr>
              <w:pStyle w:val="TAL"/>
              <w:rPr>
                <w:del w:id="224" w:author="Cardalda-Garcia Adrian 1SI1" w:date="2021-02-03T17:23:00Z"/>
                <w:lang w:eastAsia="ja-JP"/>
              </w:rPr>
            </w:pPr>
            <w:del w:id="225" w:author="Cardalda-Garcia Adrian 1SI1" w:date="2021-02-03T17:23:00Z">
              <w:r w:rsidRPr="00B4600B" w:rsidDel="008C4F5D">
                <w:rPr>
                  <w:lang w:eastAsia="ja-JP"/>
                </w:rPr>
                <w:delText>FR1 is used under the test. CBW is set to 30MHz.</w:delText>
              </w:r>
            </w:del>
          </w:p>
        </w:tc>
      </w:tr>
      <w:tr w:rsidR="008C4F5D" w:rsidRPr="00B4600B" w:rsidDel="008C4F5D" w14:paraId="4F5B041A" w14:textId="09E752BC" w:rsidTr="008C4F5D">
        <w:trPr>
          <w:del w:id="226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08CA3" w14:textId="74052E2F" w:rsidR="008C4F5D" w:rsidRPr="00B4600B" w:rsidDel="008C4F5D" w:rsidRDefault="008C4F5D" w:rsidP="0012316C">
            <w:pPr>
              <w:pStyle w:val="TAL"/>
              <w:rPr>
                <w:del w:id="228" w:author="Cardalda-Garcia Adrian 1SI1" w:date="2021-02-03T17:23:00Z"/>
                <w:lang w:eastAsia="ja-JP"/>
              </w:rPr>
            </w:pPr>
            <w:del w:id="229" w:author="Cardalda-Garcia Adrian 1SI1" w:date="2021-02-03T17:23:00Z">
              <w:r w:rsidRPr="00B4600B" w:rsidDel="008C4F5D">
                <w:rPr>
                  <w:lang w:eastAsia="ja-JP"/>
                </w:rPr>
                <w:delText>FR2_50MHz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FFC9E" w14:textId="2556B194" w:rsidR="008C4F5D" w:rsidRPr="00B4600B" w:rsidDel="008C4F5D" w:rsidRDefault="008C4F5D" w:rsidP="0012316C">
            <w:pPr>
              <w:pStyle w:val="TAL"/>
              <w:rPr>
                <w:del w:id="231" w:author="Cardalda-Garcia Adrian 1SI1" w:date="2021-02-03T17:23:00Z"/>
                <w:lang w:eastAsia="ja-JP"/>
              </w:rPr>
            </w:pPr>
            <w:del w:id="232" w:author="Cardalda-Garcia Adrian 1SI1" w:date="2021-02-03T17:23:00Z">
              <w:r w:rsidRPr="00B4600B" w:rsidDel="008C4F5D">
                <w:rPr>
                  <w:lang w:eastAsia="ja-JP"/>
                </w:rPr>
                <w:delText>FR2 is used under the test. CBW is set to 50MHz.</w:delText>
              </w:r>
            </w:del>
          </w:p>
        </w:tc>
      </w:tr>
    </w:tbl>
    <w:p w14:paraId="71B936F4" w14:textId="77777777" w:rsidR="008C4F5D" w:rsidRPr="00B4600B" w:rsidRDefault="008C4F5D" w:rsidP="008C4F5D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BF278" w14:textId="77777777" w:rsidR="00F56F41" w:rsidRDefault="00F56F41">
      <w:r>
        <w:separator/>
      </w:r>
    </w:p>
  </w:endnote>
  <w:endnote w:type="continuationSeparator" w:id="0">
    <w:p w14:paraId="0F8261CE" w14:textId="77777777" w:rsidR="00F56F41" w:rsidRDefault="00F5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2CA9E" w14:textId="77777777" w:rsidR="00F56F41" w:rsidRDefault="00F56F41">
      <w:r>
        <w:separator/>
      </w:r>
    </w:p>
  </w:footnote>
  <w:footnote w:type="continuationSeparator" w:id="0">
    <w:p w14:paraId="5815E38E" w14:textId="77777777" w:rsidR="00F56F41" w:rsidRDefault="00F56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F5D"/>
    <w:rsid w:val="008F3789"/>
    <w:rsid w:val="008F686C"/>
    <w:rsid w:val="009148DE"/>
    <w:rsid w:val="00941E30"/>
    <w:rsid w:val="009777D9"/>
    <w:rsid w:val="00991B88"/>
    <w:rsid w:val="00995F0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7C4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C0D2A"/>
    <w:rsid w:val="00DE34CF"/>
    <w:rsid w:val="00E13F3D"/>
    <w:rsid w:val="00E34898"/>
    <w:rsid w:val="00E3586F"/>
    <w:rsid w:val="00EB09B7"/>
    <w:rsid w:val="00EE7D7C"/>
    <w:rsid w:val="00F25D98"/>
    <w:rsid w:val="00F300FB"/>
    <w:rsid w:val="00F56F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C4F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8C4F5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C4F5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C4F5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A07E8-F39A-43B1-84EE-203BA5FDD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777</Words>
  <Characters>4433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13</cp:revision>
  <cp:lastPrinted>1899-12-31T23:00:00Z</cp:lastPrinted>
  <dcterms:created xsi:type="dcterms:W3CDTF">2020-02-03T08:32:00Z</dcterms:created>
  <dcterms:modified xsi:type="dcterms:W3CDTF">2021-02-08T12:10:00Z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